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27C9B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27C9B">
        <w:rPr>
          <w:b/>
          <w:noProof/>
          <w:sz w:val="24"/>
        </w:rPr>
        <w:t>3GPP TSG-</w:t>
      </w:r>
      <w:r w:rsidRPr="00727C9B">
        <w:rPr>
          <w:b/>
          <w:noProof/>
          <w:sz w:val="24"/>
        </w:rPr>
        <w:fldChar w:fldCharType="begin"/>
      </w:r>
      <w:r w:rsidRPr="00727C9B">
        <w:rPr>
          <w:b/>
          <w:noProof/>
          <w:sz w:val="24"/>
        </w:rPr>
        <w:instrText xml:space="preserve"> DOCPROPERTY  TSG/WGRef  \* MERGEFORMAT </w:instrText>
      </w:r>
      <w:r w:rsidRPr="00727C9B">
        <w:rPr>
          <w:b/>
          <w:noProof/>
          <w:sz w:val="24"/>
        </w:rPr>
        <w:fldChar w:fldCharType="separate"/>
      </w:r>
      <w:r w:rsidRPr="00727C9B">
        <w:rPr>
          <w:b/>
          <w:noProof/>
          <w:sz w:val="24"/>
        </w:rPr>
        <w:t>RAN5</w:t>
      </w:r>
      <w:r w:rsidRPr="00727C9B">
        <w:rPr>
          <w:b/>
          <w:noProof/>
          <w:sz w:val="24"/>
        </w:rPr>
        <w:fldChar w:fldCharType="end"/>
      </w:r>
      <w:r w:rsidR="002006D8" w:rsidRPr="00727C9B">
        <w:rPr>
          <w:b/>
          <w:noProof/>
          <w:sz w:val="24"/>
        </w:rPr>
        <w:t xml:space="preserve"> Meeting #</w:t>
      </w:r>
      <w:r w:rsidRPr="00727C9B">
        <w:rPr>
          <w:b/>
          <w:noProof/>
          <w:sz w:val="24"/>
        </w:rPr>
        <w:t>9</w:t>
      </w:r>
      <w:r w:rsidR="006600B5" w:rsidRPr="00727C9B">
        <w:rPr>
          <w:b/>
          <w:noProof/>
          <w:sz w:val="24"/>
        </w:rPr>
        <w:t>1</w:t>
      </w:r>
      <w:r w:rsidRPr="00727C9B">
        <w:rPr>
          <w:b/>
          <w:noProof/>
          <w:sz w:val="24"/>
        </w:rPr>
        <w:t>-</w:t>
      </w:r>
      <w:r w:rsidRPr="00727C9B">
        <w:rPr>
          <w:rFonts w:hint="eastAsia"/>
          <w:b/>
          <w:noProof/>
          <w:sz w:val="24"/>
          <w:lang w:eastAsia="zh-CN"/>
        </w:rPr>
        <w:t>e</w:t>
      </w:r>
      <w:r w:rsidR="001E41F3" w:rsidRPr="00727C9B">
        <w:rPr>
          <w:b/>
          <w:i/>
          <w:noProof/>
          <w:sz w:val="28"/>
        </w:rPr>
        <w:tab/>
      </w:r>
      <w:r w:rsidRPr="00727C9B">
        <w:rPr>
          <w:b/>
          <w:i/>
          <w:noProof/>
          <w:sz w:val="28"/>
        </w:rPr>
        <w:t>R5-2</w:t>
      </w:r>
      <w:r w:rsidR="00895CB3" w:rsidRPr="00727C9B">
        <w:rPr>
          <w:b/>
          <w:i/>
          <w:noProof/>
          <w:sz w:val="28"/>
        </w:rPr>
        <w:t>1</w:t>
      </w:r>
      <w:r w:rsidR="00727C9B" w:rsidRPr="00727C9B">
        <w:rPr>
          <w:b/>
          <w:i/>
          <w:noProof/>
          <w:sz w:val="28"/>
        </w:rPr>
        <w:t>3565</w:t>
      </w:r>
      <w:r w:rsidRPr="00727C9B">
        <w:rPr>
          <w:b/>
          <w:i/>
          <w:noProof/>
          <w:sz w:val="28"/>
        </w:rPr>
        <w:t xml:space="preserve"> </w:t>
      </w:r>
    </w:p>
    <w:p w:rsidR="006600B5" w:rsidRPr="00727C9B" w:rsidRDefault="006600B5" w:rsidP="006600B5">
      <w:pPr>
        <w:pStyle w:val="CRCoverPage"/>
        <w:outlineLvl w:val="0"/>
        <w:rPr>
          <w:b/>
          <w:noProof/>
          <w:sz w:val="24"/>
        </w:rPr>
      </w:pPr>
      <w:r w:rsidRPr="00727C9B">
        <w:rPr>
          <w:b/>
          <w:noProof/>
          <w:sz w:val="24"/>
        </w:rPr>
        <w:t>Electronic Meeting</w:t>
      </w:r>
      <w:r w:rsidRPr="00727C9B">
        <w:fldChar w:fldCharType="begin"/>
      </w:r>
      <w:r w:rsidRPr="00727C9B">
        <w:instrText xml:space="preserve"> DOCPROPERTY  Country  \* MERGEFORMAT </w:instrText>
      </w:r>
      <w:r w:rsidRPr="00727C9B">
        <w:fldChar w:fldCharType="end"/>
      </w:r>
      <w:r w:rsidRPr="00727C9B">
        <w:rPr>
          <w:b/>
          <w:noProof/>
          <w:sz w:val="24"/>
        </w:rPr>
        <w:t xml:space="preserve">, </w:t>
      </w:r>
      <w:r w:rsidRPr="00727C9B">
        <w:rPr>
          <w:b/>
          <w:noProof/>
          <w:sz w:val="24"/>
        </w:rPr>
        <w:fldChar w:fldCharType="begin"/>
      </w:r>
      <w:r w:rsidRPr="00727C9B">
        <w:rPr>
          <w:b/>
          <w:noProof/>
          <w:sz w:val="24"/>
        </w:rPr>
        <w:instrText xml:space="preserve"> DOCPROPERTY  StartDate  \* MERGEFORMAT </w:instrText>
      </w:r>
      <w:r w:rsidRPr="00727C9B">
        <w:rPr>
          <w:b/>
          <w:noProof/>
          <w:sz w:val="24"/>
        </w:rPr>
        <w:fldChar w:fldCharType="separate"/>
      </w:r>
      <w:r w:rsidRPr="00727C9B">
        <w:rPr>
          <w:b/>
          <w:noProof/>
          <w:sz w:val="24"/>
        </w:rPr>
        <w:t xml:space="preserve">17th </w:t>
      </w:r>
      <w:r w:rsidRPr="00727C9B">
        <w:rPr>
          <w:b/>
          <w:noProof/>
          <w:sz w:val="24"/>
        </w:rPr>
        <w:fldChar w:fldCharType="end"/>
      </w:r>
      <w:r w:rsidRPr="00727C9B">
        <w:rPr>
          <w:b/>
          <w:noProof/>
          <w:sz w:val="24"/>
        </w:rPr>
        <w:t xml:space="preserve">May– </w:t>
      </w:r>
      <w:r w:rsidRPr="00727C9B">
        <w:rPr>
          <w:b/>
          <w:noProof/>
          <w:sz w:val="24"/>
        </w:rPr>
        <w:fldChar w:fldCharType="begin"/>
      </w:r>
      <w:r w:rsidRPr="00727C9B">
        <w:rPr>
          <w:b/>
          <w:noProof/>
          <w:sz w:val="24"/>
        </w:rPr>
        <w:instrText xml:space="preserve"> DOCPROPERTY  EndDate  \* MERGEFORMAT </w:instrText>
      </w:r>
      <w:r w:rsidRPr="00727C9B">
        <w:rPr>
          <w:b/>
          <w:noProof/>
          <w:sz w:val="24"/>
        </w:rPr>
        <w:fldChar w:fldCharType="separate"/>
      </w:r>
      <w:r w:rsidRPr="00727C9B">
        <w:rPr>
          <w:b/>
          <w:noProof/>
          <w:sz w:val="24"/>
        </w:rPr>
        <w:t>28th May 20</w:t>
      </w:r>
      <w:r w:rsidRPr="00727C9B">
        <w:rPr>
          <w:b/>
          <w:noProof/>
          <w:sz w:val="24"/>
        </w:rPr>
        <w:fldChar w:fldCharType="end"/>
      </w:r>
      <w:r w:rsidRPr="00727C9B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7C9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27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7C9B">
              <w:rPr>
                <w:i/>
                <w:noProof/>
                <w:sz w:val="14"/>
              </w:rPr>
              <w:t>CR-Form-v</w:t>
            </w:r>
            <w:r w:rsidR="008863B9" w:rsidRPr="00727C9B">
              <w:rPr>
                <w:i/>
                <w:noProof/>
                <w:sz w:val="14"/>
              </w:rPr>
              <w:t>12.</w:t>
            </w:r>
            <w:r w:rsidR="002E472E" w:rsidRPr="00727C9B">
              <w:rPr>
                <w:i/>
                <w:noProof/>
                <w:sz w:val="14"/>
              </w:rPr>
              <w:t>1</w:t>
            </w:r>
          </w:p>
        </w:tc>
      </w:tr>
      <w:tr w:rsidR="001E41F3" w:rsidRPr="00727C9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7C9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27C9B" w:rsidRDefault="003D4A19" w:rsidP="00660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C9B">
              <w:rPr>
                <w:b/>
                <w:noProof/>
                <w:sz w:val="28"/>
              </w:rPr>
              <w:fldChar w:fldCharType="begin"/>
            </w:r>
            <w:r w:rsidRPr="00727C9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727C9B">
              <w:rPr>
                <w:b/>
                <w:noProof/>
                <w:sz w:val="28"/>
              </w:rPr>
              <w:fldChar w:fldCharType="separate"/>
            </w:r>
            <w:r w:rsidRPr="00727C9B">
              <w:rPr>
                <w:b/>
                <w:noProof/>
                <w:sz w:val="28"/>
              </w:rPr>
              <w:t>38.5</w:t>
            </w:r>
            <w:r w:rsidR="006600B5" w:rsidRPr="00727C9B">
              <w:rPr>
                <w:b/>
                <w:noProof/>
                <w:sz w:val="28"/>
              </w:rPr>
              <w:t>08-1</w:t>
            </w:r>
            <w:r w:rsidRPr="00727C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727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27C9B" w:rsidRDefault="006600B5" w:rsidP="006600B5">
            <w:pPr>
              <w:pStyle w:val="CRCoverPage"/>
              <w:spacing w:after="0"/>
              <w:jc w:val="center"/>
              <w:rPr>
                <w:noProof/>
              </w:rPr>
            </w:pPr>
            <w:r w:rsidRPr="00727C9B">
              <w:rPr>
                <w:b/>
                <w:noProof/>
                <w:sz w:val="28"/>
              </w:rPr>
              <w:t>1847</w:t>
            </w:r>
          </w:p>
        </w:tc>
        <w:tc>
          <w:tcPr>
            <w:tcW w:w="709" w:type="dxa"/>
          </w:tcPr>
          <w:p w:rsidR="001E41F3" w:rsidRPr="00727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7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27C9B" w:rsidRDefault="00727C9B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7C9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727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7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27C9B" w:rsidRDefault="00640B56" w:rsidP="00660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7C9B">
              <w:rPr>
                <w:b/>
                <w:noProof/>
                <w:sz w:val="28"/>
              </w:rPr>
              <w:t>1</w:t>
            </w:r>
            <w:r w:rsidR="006600B5" w:rsidRPr="00727C9B">
              <w:rPr>
                <w:b/>
                <w:noProof/>
                <w:sz w:val="28"/>
              </w:rPr>
              <w:t>7</w:t>
            </w:r>
            <w:r w:rsidRPr="00727C9B">
              <w:rPr>
                <w:b/>
                <w:noProof/>
                <w:sz w:val="28"/>
              </w:rPr>
              <w:t>.</w:t>
            </w:r>
            <w:r w:rsidR="006600B5" w:rsidRPr="00727C9B">
              <w:rPr>
                <w:b/>
                <w:noProof/>
                <w:sz w:val="28"/>
              </w:rPr>
              <w:t>0</w:t>
            </w:r>
            <w:r w:rsidR="003D4A19" w:rsidRPr="00727C9B">
              <w:rPr>
                <w:b/>
                <w:noProof/>
                <w:sz w:val="28"/>
              </w:rPr>
              <w:t>.</w:t>
            </w:r>
            <w:r w:rsidR="006600B5" w:rsidRPr="00727C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C9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C9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7C9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7C9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7C9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7C9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7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7C9B">
              <w:rPr>
                <w:rFonts w:cs="Arial"/>
                <w:i/>
                <w:noProof/>
              </w:rPr>
              <w:t>on using this form</w:t>
            </w:r>
            <w:r w:rsidR="0051580D" w:rsidRPr="00727C9B">
              <w:rPr>
                <w:rFonts w:cs="Arial"/>
                <w:i/>
                <w:noProof/>
              </w:rPr>
              <w:t>: c</w:t>
            </w:r>
            <w:r w:rsidR="00F25D98" w:rsidRPr="00727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7C9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7C9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7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7C9B" w:rsidTr="00547111">
        <w:tc>
          <w:tcPr>
            <w:tcW w:w="9641" w:type="dxa"/>
            <w:gridSpan w:val="9"/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27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7C9B" w:rsidTr="00A7671C">
        <w:tc>
          <w:tcPr>
            <w:tcW w:w="2835" w:type="dxa"/>
          </w:tcPr>
          <w:p w:rsidR="00F25D98" w:rsidRPr="00727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Proposed change</w:t>
            </w:r>
            <w:r w:rsidR="00A7671C" w:rsidRPr="00727C9B">
              <w:rPr>
                <w:b/>
                <w:i/>
                <w:noProof/>
              </w:rPr>
              <w:t xml:space="preserve"> </w:t>
            </w:r>
            <w:r w:rsidRPr="00727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27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27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27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7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727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27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27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7C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727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7C9B" w:rsidTr="00547111">
        <w:tc>
          <w:tcPr>
            <w:tcW w:w="9640" w:type="dxa"/>
            <w:gridSpan w:val="11"/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Title:</w:t>
            </w:r>
            <w:r w:rsidRPr="00727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C9B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 w:rsidRPr="00727C9B">
              <w:rPr>
                <w:noProof/>
                <w:lang w:eastAsia="zh-CN"/>
              </w:rPr>
              <w:t>Correction to PC5-RRC message MasterInformationBlockSidelink</w:t>
            </w:r>
          </w:p>
        </w:tc>
      </w:tr>
      <w:tr w:rsidR="001E41F3" w:rsidRPr="00727C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7C9B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727C9B">
              <w:rPr>
                <w:noProof/>
              </w:rPr>
              <w:fldChar w:fldCharType="begin"/>
            </w:r>
            <w:r w:rsidRPr="00727C9B">
              <w:rPr>
                <w:noProof/>
              </w:rPr>
              <w:instrText xml:space="preserve"> DOCPROPERTY  SourceIfWg  \* MERGEFORMAT </w:instrText>
            </w:r>
            <w:r w:rsidRPr="00727C9B">
              <w:rPr>
                <w:noProof/>
              </w:rPr>
              <w:fldChar w:fldCharType="separate"/>
            </w:r>
            <w:r w:rsidRPr="00727C9B">
              <w:rPr>
                <w:noProof/>
              </w:rPr>
              <w:t>Huawei, HiSilicon</w:t>
            </w:r>
            <w:r w:rsidRPr="00727C9B">
              <w:rPr>
                <w:noProof/>
              </w:rPr>
              <w:fldChar w:fldCharType="end"/>
            </w:r>
          </w:p>
        </w:tc>
      </w:tr>
      <w:tr w:rsidR="001E41F3" w:rsidRPr="00727C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7C9B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7C9B">
              <w:t>R5</w:t>
            </w:r>
          </w:p>
        </w:tc>
      </w:tr>
      <w:tr w:rsidR="001E41F3" w:rsidRPr="00727C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Work item code</w:t>
            </w:r>
            <w:r w:rsidR="0051580D" w:rsidRPr="00727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27C9B" w:rsidRDefault="00B86968">
            <w:pPr>
              <w:pStyle w:val="CRCoverPage"/>
              <w:spacing w:after="0"/>
              <w:ind w:left="100"/>
              <w:rPr>
                <w:noProof/>
              </w:rPr>
            </w:pPr>
            <w:r w:rsidRPr="00727C9B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27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27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7C9B" w:rsidRDefault="003D4A19" w:rsidP="006600B5">
            <w:pPr>
              <w:pStyle w:val="CRCoverPage"/>
              <w:spacing w:after="0"/>
              <w:ind w:left="100"/>
              <w:rPr>
                <w:noProof/>
              </w:rPr>
            </w:pPr>
            <w:r w:rsidRPr="00727C9B">
              <w:rPr>
                <w:noProof/>
              </w:rPr>
              <w:fldChar w:fldCharType="begin"/>
            </w:r>
            <w:r w:rsidRPr="00727C9B">
              <w:rPr>
                <w:noProof/>
              </w:rPr>
              <w:instrText xml:space="preserve"> DOCPROPERTY  ResDate  \* MERGEFORMAT </w:instrText>
            </w:r>
            <w:r w:rsidRPr="00727C9B">
              <w:rPr>
                <w:noProof/>
              </w:rPr>
              <w:fldChar w:fldCharType="separate"/>
            </w:r>
            <w:r w:rsidRPr="00727C9B">
              <w:rPr>
                <w:noProof/>
              </w:rPr>
              <w:t>202</w:t>
            </w:r>
            <w:r w:rsidR="00640B56" w:rsidRPr="00727C9B">
              <w:rPr>
                <w:noProof/>
              </w:rPr>
              <w:t>1-</w:t>
            </w:r>
            <w:r w:rsidR="006600B5" w:rsidRPr="00727C9B">
              <w:rPr>
                <w:noProof/>
              </w:rPr>
              <w:t>05</w:t>
            </w:r>
            <w:r w:rsidRPr="00727C9B">
              <w:rPr>
                <w:noProof/>
              </w:rPr>
              <w:t>-</w:t>
            </w:r>
            <w:r w:rsidRPr="00727C9B">
              <w:rPr>
                <w:noProof/>
              </w:rPr>
              <w:fldChar w:fldCharType="end"/>
            </w:r>
            <w:r w:rsidR="006600B5" w:rsidRPr="00727C9B">
              <w:rPr>
                <w:noProof/>
              </w:rPr>
              <w:t>07</w:t>
            </w:r>
          </w:p>
        </w:tc>
      </w:tr>
      <w:tr w:rsidR="001E41F3" w:rsidRPr="00727C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27C9B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7C9B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27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7C9B" w:rsidRDefault="003D4A19" w:rsidP="006600B5">
            <w:pPr>
              <w:pStyle w:val="CRCoverPage"/>
              <w:spacing w:after="0"/>
              <w:ind w:left="100"/>
              <w:rPr>
                <w:noProof/>
              </w:rPr>
            </w:pPr>
            <w:r w:rsidRPr="00727C9B">
              <w:rPr>
                <w:noProof/>
              </w:rPr>
              <w:fldChar w:fldCharType="begin"/>
            </w:r>
            <w:r w:rsidRPr="00727C9B">
              <w:rPr>
                <w:noProof/>
              </w:rPr>
              <w:instrText xml:space="preserve"> DOCPROPERTY  Release  \* MERGEFORMAT </w:instrText>
            </w:r>
            <w:r w:rsidRPr="00727C9B">
              <w:rPr>
                <w:noProof/>
              </w:rPr>
              <w:fldChar w:fldCharType="separate"/>
            </w:r>
            <w:r w:rsidRPr="00727C9B">
              <w:rPr>
                <w:noProof/>
              </w:rPr>
              <w:t>Rel-1</w:t>
            </w:r>
            <w:r w:rsidR="006600B5" w:rsidRPr="00727C9B">
              <w:rPr>
                <w:noProof/>
              </w:rPr>
              <w:t>7</w:t>
            </w:r>
            <w:r w:rsidRPr="00727C9B">
              <w:rPr>
                <w:noProof/>
              </w:rPr>
              <w:fldChar w:fldCharType="end"/>
            </w:r>
          </w:p>
        </w:tc>
      </w:tr>
      <w:tr w:rsidR="001E41F3" w:rsidRPr="00727C9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7C9B">
              <w:rPr>
                <w:i/>
                <w:noProof/>
                <w:sz w:val="18"/>
              </w:rPr>
              <w:t xml:space="preserve">Use </w:t>
            </w:r>
            <w:r w:rsidRPr="00727C9B">
              <w:rPr>
                <w:i/>
                <w:noProof/>
                <w:sz w:val="18"/>
                <w:u w:val="single"/>
              </w:rPr>
              <w:t>one</w:t>
            </w:r>
            <w:r w:rsidRPr="00727C9B">
              <w:rPr>
                <w:i/>
                <w:noProof/>
                <w:sz w:val="18"/>
              </w:rPr>
              <w:t xml:space="preserve"> of the following categories:</w:t>
            </w:r>
            <w:r w:rsidRPr="00727C9B">
              <w:rPr>
                <w:b/>
                <w:i/>
                <w:noProof/>
                <w:sz w:val="18"/>
              </w:rPr>
              <w:br/>
              <w:t>F</w:t>
            </w:r>
            <w:r w:rsidRPr="00727C9B">
              <w:rPr>
                <w:i/>
                <w:noProof/>
                <w:sz w:val="18"/>
              </w:rPr>
              <w:t xml:space="preserve">  (correction)</w:t>
            </w:r>
            <w:r w:rsidRPr="00727C9B">
              <w:rPr>
                <w:i/>
                <w:noProof/>
                <w:sz w:val="18"/>
              </w:rPr>
              <w:br/>
            </w:r>
            <w:r w:rsidRPr="00727C9B">
              <w:rPr>
                <w:b/>
                <w:i/>
                <w:noProof/>
                <w:sz w:val="18"/>
              </w:rPr>
              <w:t>A</w:t>
            </w:r>
            <w:r w:rsidRPr="00727C9B">
              <w:rPr>
                <w:i/>
                <w:noProof/>
                <w:sz w:val="18"/>
              </w:rPr>
              <w:t xml:space="preserve">  (</w:t>
            </w:r>
            <w:r w:rsidR="00DE34CF" w:rsidRPr="00727C9B">
              <w:rPr>
                <w:i/>
                <w:noProof/>
                <w:sz w:val="18"/>
              </w:rPr>
              <w:t xml:space="preserve">mirror </w:t>
            </w:r>
            <w:r w:rsidRPr="00727C9B">
              <w:rPr>
                <w:i/>
                <w:noProof/>
                <w:sz w:val="18"/>
              </w:rPr>
              <w:t>correspond</w:t>
            </w:r>
            <w:r w:rsidR="00DE34CF" w:rsidRPr="00727C9B">
              <w:rPr>
                <w:i/>
                <w:noProof/>
                <w:sz w:val="18"/>
              </w:rPr>
              <w:t xml:space="preserve">ing </w:t>
            </w:r>
            <w:r w:rsidRPr="00727C9B">
              <w:rPr>
                <w:i/>
                <w:noProof/>
                <w:sz w:val="18"/>
              </w:rPr>
              <w:t xml:space="preserve">to a </w:t>
            </w:r>
            <w:r w:rsidR="00DE34CF" w:rsidRPr="00727C9B">
              <w:rPr>
                <w:i/>
                <w:noProof/>
                <w:sz w:val="18"/>
              </w:rPr>
              <w:t xml:space="preserve">change </w:t>
            </w:r>
            <w:r w:rsidRPr="00727C9B">
              <w:rPr>
                <w:i/>
                <w:noProof/>
                <w:sz w:val="18"/>
              </w:rPr>
              <w:t xml:space="preserve">in an earlier </w:t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="00665C47" w:rsidRPr="00727C9B">
              <w:rPr>
                <w:i/>
                <w:noProof/>
                <w:sz w:val="18"/>
              </w:rPr>
              <w:tab/>
            </w:r>
            <w:r w:rsidRPr="00727C9B">
              <w:rPr>
                <w:i/>
                <w:noProof/>
                <w:sz w:val="18"/>
              </w:rPr>
              <w:t>release)</w:t>
            </w:r>
            <w:r w:rsidRPr="00727C9B">
              <w:rPr>
                <w:i/>
                <w:noProof/>
                <w:sz w:val="18"/>
              </w:rPr>
              <w:br/>
            </w:r>
            <w:r w:rsidRPr="00727C9B">
              <w:rPr>
                <w:b/>
                <w:i/>
                <w:noProof/>
                <w:sz w:val="18"/>
              </w:rPr>
              <w:t>B</w:t>
            </w:r>
            <w:r w:rsidRPr="00727C9B">
              <w:rPr>
                <w:i/>
                <w:noProof/>
                <w:sz w:val="18"/>
              </w:rPr>
              <w:t xml:space="preserve">  (addition of feature), </w:t>
            </w:r>
            <w:r w:rsidRPr="00727C9B">
              <w:rPr>
                <w:i/>
                <w:noProof/>
                <w:sz w:val="18"/>
              </w:rPr>
              <w:br/>
            </w:r>
            <w:r w:rsidRPr="00727C9B">
              <w:rPr>
                <w:b/>
                <w:i/>
                <w:noProof/>
                <w:sz w:val="18"/>
              </w:rPr>
              <w:t>C</w:t>
            </w:r>
            <w:r w:rsidRPr="00727C9B">
              <w:rPr>
                <w:i/>
                <w:noProof/>
                <w:sz w:val="18"/>
              </w:rPr>
              <w:t xml:space="preserve">  (functional modification of feature)</w:t>
            </w:r>
            <w:r w:rsidRPr="00727C9B">
              <w:rPr>
                <w:i/>
                <w:noProof/>
                <w:sz w:val="18"/>
              </w:rPr>
              <w:br/>
            </w:r>
            <w:r w:rsidRPr="00727C9B">
              <w:rPr>
                <w:b/>
                <w:i/>
                <w:noProof/>
                <w:sz w:val="18"/>
              </w:rPr>
              <w:t>D</w:t>
            </w:r>
            <w:r w:rsidRPr="00727C9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27C9B" w:rsidRDefault="001E41F3">
            <w:pPr>
              <w:pStyle w:val="CRCoverPage"/>
              <w:rPr>
                <w:noProof/>
              </w:rPr>
            </w:pPr>
            <w:r w:rsidRPr="00727C9B">
              <w:rPr>
                <w:noProof/>
                <w:sz w:val="18"/>
              </w:rPr>
              <w:t>Detailed explanations of the above categories can</w:t>
            </w:r>
            <w:r w:rsidRPr="00727C9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7C9B">
                <w:rPr>
                  <w:rStyle w:val="aa"/>
                  <w:noProof/>
                  <w:sz w:val="18"/>
                </w:rPr>
                <w:t>TR 21.900</w:t>
              </w:r>
            </w:hyperlink>
            <w:r w:rsidRPr="00727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27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7C9B">
              <w:rPr>
                <w:i/>
                <w:noProof/>
                <w:sz w:val="18"/>
              </w:rPr>
              <w:t xml:space="preserve">Use </w:t>
            </w:r>
            <w:r w:rsidRPr="00727C9B">
              <w:rPr>
                <w:i/>
                <w:noProof/>
                <w:sz w:val="18"/>
                <w:u w:val="single"/>
              </w:rPr>
              <w:t>one</w:t>
            </w:r>
            <w:r w:rsidRPr="00727C9B">
              <w:rPr>
                <w:i/>
                <w:noProof/>
                <w:sz w:val="18"/>
              </w:rPr>
              <w:t xml:space="preserve"> of the following releases:</w:t>
            </w:r>
            <w:r w:rsidRPr="00727C9B">
              <w:rPr>
                <w:i/>
                <w:noProof/>
                <w:sz w:val="18"/>
              </w:rPr>
              <w:br/>
              <w:t>Rel-8</w:t>
            </w:r>
            <w:r w:rsidRPr="00727C9B">
              <w:rPr>
                <w:i/>
                <w:noProof/>
                <w:sz w:val="18"/>
              </w:rPr>
              <w:tab/>
              <w:t>(Release 8)</w:t>
            </w:r>
            <w:r w:rsidR="007C2097" w:rsidRPr="00727C9B">
              <w:rPr>
                <w:i/>
                <w:noProof/>
                <w:sz w:val="18"/>
              </w:rPr>
              <w:br/>
              <w:t>Rel-9</w:t>
            </w:r>
            <w:r w:rsidR="007C2097" w:rsidRPr="00727C9B">
              <w:rPr>
                <w:i/>
                <w:noProof/>
                <w:sz w:val="18"/>
              </w:rPr>
              <w:tab/>
              <w:t>(Release 9)</w:t>
            </w:r>
            <w:r w:rsidR="009777D9" w:rsidRPr="00727C9B">
              <w:rPr>
                <w:i/>
                <w:noProof/>
                <w:sz w:val="18"/>
              </w:rPr>
              <w:br/>
              <w:t>Rel-10</w:t>
            </w:r>
            <w:r w:rsidR="009777D9" w:rsidRPr="00727C9B">
              <w:rPr>
                <w:i/>
                <w:noProof/>
                <w:sz w:val="18"/>
              </w:rPr>
              <w:tab/>
              <w:t>(Release 10)</w:t>
            </w:r>
            <w:r w:rsidR="000C038A" w:rsidRPr="00727C9B">
              <w:rPr>
                <w:i/>
                <w:noProof/>
                <w:sz w:val="18"/>
              </w:rPr>
              <w:br/>
              <w:t>Rel-11</w:t>
            </w:r>
            <w:r w:rsidR="000C038A" w:rsidRPr="00727C9B">
              <w:rPr>
                <w:i/>
                <w:noProof/>
                <w:sz w:val="18"/>
              </w:rPr>
              <w:tab/>
              <w:t>(Release 11)</w:t>
            </w:r>
            <w:r w:rsidR="000C038A" w:rsidRPr="00727C9B">
              <w:rPr>
                <w:i/>
                <w:noProof/>
                <w:sz w:val="18"/>
              </w:rPr>
              <w:br/>
            </w:r>
            <w:r w:rsidR="002E472E" w:rsidRPr="00727C9B">
              <w:rPr>
                <w:i/>
                <w:noProof/>
                <w:sz w:val="18"/>
              </w:rPr>
              <w:t>…</w:t>
            </w:r>
            <w:r w:rsidR="0051580D" w:rsidRPr="00727C9B">
              <w:rPr>
                <w:i/>
                <w:noProof/>
                <w:sz w:val="18"/>
              </w:rPr>
              <w:br/>
            </w:r>
            <w:r w:rsidR="00E34898" w:rsidRPr="00727C9B">
              <w:rPr>
                <w:i/>
                <w:noProof/>
                <w:sz w:val="18"/>
              </w:rPr>
              <w:t>Rel-15</w:t>
            </w:r>
            <w:r w:rsidR="00E34898" w:rsidRPr="00727C9B">
              <w:rPr>
                <w:i/>
                <w:noProof/>
                <w:sz w:val="18"/>
              </w:rPr>
              <w:tab/>
              <w:t>(Release 15)</w:t>
            </w:r>
            <w:r w:rsidR="00E34898" w:rsidRPr="00727C9B">
              <w:rPr>
                <w:i/>
                <w:noProof/>
                <w:sz w:val="18"/>
              </w:rPr>
              <w:br/>
              <w:t>Rel-16</w:t>
            </w:r>
            <w:r w:rsidR="00E34898" w:rsidRPr="00727C9B">
              <w:rPr>
                <w:i/>
                <w:noProof/>
                <w:sz w:val="18"/>
              </w:rPr>
              <w:tab/>
              <w:t>(Release 16)</w:t>
            </w:r>
            <w:r w:rsidR="002E472E" w:rsidRPr="00727C9B">
              <w:rPr>
                <w:i/>
                <w:noProof/>
                <w:sz w:val="18"/>
              </w:rPr>
              <w:br/>
              <w:t>Rel-17</w:t>
            </w:r>
            <w:r w:rsidR="002E472E" w:rsidRPr="00727C9B">
              <w:rPr>
                <w:i/>
                <w:noProof/>
                <w:sz w:val="18"/>
              </w:rPr>
              <w:tab/>
              <w:t>(Release 17)</w:t>
            </w:r>
            <w:r w:rsidR="002E472E" w:rsidRPr="00727C9B">
              <w:rPr>
                <w:i/>
                <w:noProof/>
                <w:sz w:val="18"/>
              </w:rPr>
              <w:br/>
              <w:t>Rel-18</w:t>
            </w:r>
            <w:r w:rsidR="002E472E" w:rsidRPr="00727C9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27C9B" w:rsidTr="00547111">
        <w:tc>
          <w:tcPr>
            <w:tcW w:w="1843" w:type="dxa"/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C9B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 w:rsidRPr="00727C9B">
              <w:rPr>
                <w:rFonts w:hint="eastAsia"/>
                <w:noProof/>
                <w:lang w:eastAsia="zh-CN"/>
              </w:rPr>
              <w:t>To</w:t>
            </w:r>
            <w:r w:rsidRPr="00727C9B">
              <w:rPr>
                <w:noProof/>
                <w:lang w:eastAsia="zh-CN"/>
              </w:rPr>
              <w:t xml:space="preserve"> add default configuration for PC5-RRC message MasterInformationBlockSidelink</w:t>
            </w: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Summary of change</w:t>
            </w:r>
            <w:r w:rsidR="0051580D" w:rsidRPr="00727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27C9B" w:rsidRDefault="00EF5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C9B">
              <w:rPr>
                <w:noProof/>
                <w:lang w:eastAsia="zh-CN"/>
              </w:rPr>
              <w:t>Default configuration for PC5-RRC message MasterInformationBlockSidelink is added</w:t>
            </w: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C9B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 w:rsidRPr="00727C9B">
              <w:rPr>
                <w:noProof/>
                <w:lang w:eastAsia="zh-CN"/>
              </w:rPr>
              <w:t>Spec is incomplete.</w:t>
            </w:r>
          </w:p>
        </w:tc>
      </w:tr>
      <w:tr w:rsidR="001E41F3" w:rsidRPr="00727C9B" w:rsidTr="00547111">
        <w:tc>
          <w:tcPr>
            <w:tcW w:w="2694" w:type="dxa"/>
            <w:gridSpan w:val="2"/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C9B" w:rsidRDefault="00EF5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C9B">
              <w:rPr>
                <w:noProof/>
                <w:lang w:eastAsia="zh-CN"/>
              </w:rPr>
              <w:t>4.6.1A</w:t>
            </w: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27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27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27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C9B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7C9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7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7C9B">
              <w:rPr>
                <w:noProof/>
              </w:rPr>
              <w:t xml:space="preserve"> Other core specifications</w:t>
            </w:r>
            <w:r w:rsidRPr="00727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7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C9B">
              <w:rPr>
                <w:noProof/>
              </w:rPr>
              <w:t xml:space="preserve">TS/TR ... CR ... </w:t>
            </w: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C9B" w:rsidRDefault="00EF59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7C9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7C9B" w:rsidRDefault="001E41F3">
            <w:pPr>
              <w:pStyle w:val="CRCoverPage"/>
              <w:spacing w:after="0"/>
              <w:rPr>
                <w:noProof/>
              </w:rPr>
            </w:pPr>
            <w:r w:rsidRPr="00727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7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C9B">
              <w:rPr>
                <w:noProof/>
              </w:rPr>
              <w:t>TS/TR</w:t>
            </w:r>
            <w:r w:rsidR="00EF591D" w:rsidRPr="00727C9B">
              <w:rPr>
                <w:noProof/>
              </w:rPr>
              <w:t xml:space="preserve"> ... CR </w:t>
            </w:r>
            <w:r w:rsidR="003D4A19" w:rsidRPr="00727C9B">
              <w:rPr>
                <w:noProof/>
              </w:rPr>
              <w:t>...</w:t>
            </w:r>
            <w:r w:rsidRPr="00727C9B">
              <w:rPr>
                <w:noProof/>
              </w:rPr>
              <w:t xml:space="preserve"> </w:t>
            </w:r>
          </w:p>
        </w:tc>
      </w:tr>
      <w:tr w:rsidR="001E41F3" w:rsidRPr="00727C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 xml:space="preserve">(show </w:t>
            </w:r>
            <w:r w:rsidR="00592D74" w:rsidRPr="00727C9B">
              <w:rPr>
                <w:b/>
                <w:i/>
                <w:noProof/>
              </w:rPr>
              <w:t xml:space="preserve">related </w:t>
            </w:r>
            <w:r w:rsidRPr="00727C9B">
              <w:rPr>
                <w:b/>
                <w:i/>
                <w:noProof/>
              </w:rPr>
              <w:t>CR</w:t>
            </w:r>
            <w:r w:rsidR="00592D74" w:rsidRPr="00727C9B">
              <w:rPr>
                <w:b/>
                <w:i/>
                <w:noProof/>
              </w:rPr>
              <w:t>s</w:t>
            </w:r>
            <w:r w:rsidRPr="00727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C9B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7C9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7C9B" w:rsidRDefault="001E41F3">
            <w:pPr>
              <w:pStyle w:val="CRCoverPage"/>
              <w:spacing w:after="0"/>
              <w:rPr>
                <w:noProof/>
              </w:rPr>
            </w:pPr>
            <w:r w:rsidRPr="00727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7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C9B">
              <w:rPr>
                <w:noProof/>
              </w:rPr>
              <w:t>TS</w:t>
            </w:r>
            <w:r w:rsidR="000A6394" w:rsidRPr="00727C9B">
              <w:rPr>
                <w:noProof/>
              </w:rPr>
              <w:t xml:space="preserve">/TR ... CR ... </w:t>
            </w:r>
          </w:p>
        </w:tc>
      </w:tr>
      <w:tr w:rsidR="001E41F3" w:rsidRPr="00727C9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7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C9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7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27C9B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27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727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27C9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27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C9B" w:rsidRPr="00727C9B" w:rsidRDefault="00727C9B" w:rsidP="00B86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C9B">
              <w:rPr>
                <w:noProof/>
                <w:lang w:eastAsia="zh-CN"/>
              </w:rPr>
              <w:t>Revised from: R5-212480r1</w:t>
            </w:r>
          </w:p>
        </w:tc>
      </w:tr>
    </w:tbl>
    <w:p w:rsidR="001E41F3" w:rsidRPr="00727C9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27C9B" w:rsidRDefault="001E41F3">
      <w:pPr>
        <w:rPr>
          <w:noProof/>
        </w:rPr>
        <w:sectPr w:rsidR="001E41F3" w:rsidRPr="00727C9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727C9B" w:rsidRDefault="003D4A19" w:rsidP="003D4A19">
      <w:pPr>
        <w:pStyle w:val="H6"/>
        <w:rPr>
          <w:b/>
          <w:noProof/>
          <w:color w:val="00B0F0"/>
        </w:rPr>
      </w:pPr>
      <w:r w:rsidRPr="00727C9B">
        <w:rPr>
          <w:b/>
          <w:noProof/>
          <w:color w:val="00B0F0"/>
        </w:rPr>
        <w:lastRenderedPageBreak/>
        <w:t>&lt;Start of modified section 1&gt;</w:t>
      </w:r>
    </w:p>
    <w:p w:rsidR="00A81989" w:rsidRPr="00727C9B" w:rsidRDefault="00A81989" w:rsidP="00A81989">
      <w:pPr>
        <w:pStyle w:val="4"/>
        <w:rPr>
          <w:lang w:eastAsia="en-GB"/>
        </w:rPr>
      </w:pPr>
      <w:r w:rsidRPr="00727C9B">
        <w:t>–</w:t>
      </w:r>
      <w:r w:rsidRPr="00727C9B">
        <w:tab/>
      </w:r>
      <w:proofErr w:type="spellStart"/>
      <w:r w:rsidRPr="00727C9B">
        <w:rPr>
          <w:i/>
          <w:iCs/>
        </w:rPr>
        <w:t>MasterInformationBlockSidelink</w:t>
      </w:r>
      <w:proofErr w:type="spellEnd"/>
    </w:p>
    <w:p w:rsidR="00A81989" w:rsidRPr="00727C9B" w:rsidRDefault="00A81989" w:rsidP="00A81989">
      <w:pPr>
        <w:pStyle w:val="TH"/>
      </w:pPr>
      <w:r w:rsidRPr="00727C9B">
        <w:t xml:space="preserve">Table 4.6.1A-1: </w:t>
      </w:r>
      <w:proofErr w:type="spellStart"/>
      <w:r w:rsidRPr="00727C9B">
        <w:rPr>
          <w:i/>
        </w:rPr>
        <w:t>MasterInformationBlockSidelink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248"/>
        <w:gridCol w:w="1701"/>
        <w:gridCol w:w="1984"/>
        <w:gridCol w:w="1805"/>
      </w:tblGrid>
      <w:tr w:rsidR="00A81989" w:rsidRPr="00727C9B" w:rsidTr="00727C9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989" w:rsidRPr="00727C9B" w:rsidRDefault="00A81989">
            <w:pPr>
              <w:pStyle w:val="TAL"/>
            </w:pPr>
            <w:bookmarkStart w:id="1" w:name="_GoBack" w:colFirst="0" w:colLast="1"/>
            <w:r w:rsidRPr="00727C9B">
              <w:t xml:space="preserve">Derivation Path: </w:t>
            </w:r>
            <w:proofErr w:type="spellStart"/>
            <w:r w:rsidRPr="00727C9B">
              <w:t>TS</w:t>
            </w:r>
            <w:proofErr w:type="spellEnd"/>
            <w:r w:rsidRPr="00727C9B">
              <w:t xml:space="preserve"> 38.331 [6], clause 6.6.2</w:t>
            </w:r>
          </w:p>
        </w:tc>
      </w:tr>
      <w:tr w:rsidR="00A81989" w:rsidRPr="00727C9B" w:rsidTr="00727C9B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Pr="00727C9B" w:rsidRDefault="00A81989">
            <w:pPr>
              <w:pStyle w:val="TAH"/>
            </w:pPr>
            <w:r w:rsidRPr="00727C9B">
              <w:t>Information Element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Pr="00727C9B" w:rsidRDefault="00A81989">
            <w:pPr>
              <w:pStyle w:val="TAH"/>
            </w:pPr>
            <w:r w:rsidRPr="00727C9B">
              <w:t>Value/remark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Pr="00727C9B" w:rsidRDefault="00A81989">
            <w:pPr>
              <w:pStyle w:val="TAH"/>
            </w:pPr>
            <w:r w:rsidRPr="00727C9B">
              <w:t>Comment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Pr="00727C9B" w:rsidRDefault="00A81989">
            <w:pPr>
              <w:pStyle w:val="TAH"/>
            </w:pPr>
            <w:r w:rsidRPr="00727C9B">
              <w:t>Condition</w:t>
            </w:r>
          </w:p>
        </w:tc>
      </w:tr>
      <w:tr w:rsidR="00A81989" w:rsidRPr="00727C9B" w:rsidTr="00727C9B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Pr="00727C9B" w:rsidRDefault="00A81989">
            <w:pPr>
              <w:pStyle w:val="TAL"/>
            </w:pPr>
            <w:proofErr w:type="spellStart"/>
            <w:r w:rsidRPr="00727C9B">
              <w:t>MasterInformationBlockSidelink</w:t>
            </w:r>
            <w:proofErr w:type="spellEnd"/>
            <w:r w:rsidRPr="00727C9B">
              <w:t xml:space="preserve"> ::= SEQUENCE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</w:pPr>
          </w:p>
        </w:tc>
      </w:tr>
      <w:tr w:rsidR="00A81989" w:rsidRPr="00727C9B" w:rsidTr="00727C9B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Pr="00727C9B" w:rsidRDefault="00A81989">
            <w:pPr>
              <w:pStyle w:val="TAL"/>
              <w:rPr>
                <w:snapToGrid w:val="0"/>
              </w:rPr>
            </w:pPr>
            <w:r w:rsidRPr="00727C9B">
              <w:rPr>
                <w:snapToGrid w:val="0"/>
              </w:rPr>
              <w:t xml:space="preserve">  </w:t>
            </w:r>
            <w:ins w:id="2" w:author="Huawei" w:date="2021-01-26T17:30:00Z">
              <w:r w:rsidRPr="00727C9B">
                <w:t>sl-TDD-Config-r16</w:t>
              </w:r>
            </w:ins>
            <w:del w:id="3" w:author="Huawei" w:date="2021-01-26T17:30:00Z">
              <w:r w:rsidRPr="00727C9B" w:rsidDel="00A81989">
                <w:rPr>
                  <w:snapToGrid w:val="0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017319">
            <w:pPr>
              <w:pStyle w:val="TAL"/>
              <w:rPr>
                <w:snapToGrid w:val="0"/>
              </w:rPr>
            </w:pPr>
            <w:ins w:id="4" w:author="Huawei" w:date="2021-05-18T14:55:00Z">
              <w:r w:rsidRPr="00727C9B">
                <w:rPr>
                  <w:snapToGrid w:val="0"/>
                </w:rPr>
                <w:t>001110000001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FA6C7A">
            <w:pPr>
              <w:pStyle w:val="TAL"/>
              <w:rPr>
                <w:snapToGrid w:val="0"/>
                <w:lang w:eastAsia="zh-CN"/>
              </w:rPr>
            </w:pPr>
            <w:ins w:id="5" w:author="Huawei" w:date="2021-05-18T15:50:00Z">
              <w:r w:rsidRPr="00727C9B">
                <w:rPr>
                  <w:snapToGrid w:val="0"/>
                  <w:lang w:eastAsia="zh-CN"/>
                </w:rPr>
                <w:t xml:space="preserve">based on </w:t>
              </w:r>
              <w:proofErr w:type="spellStart"/>
              <w:r w:rsidRPr="00727C9B">
                <w:rPr>
                  <w:snapToGrid w:val="0"/>
                  <w:lang w:eastAsia="zh-CN"/>
                </w:rPr>
                <w:t>TDD</w:t>
              </w:r>
              <w:proofErr w:type="spellEnd"/>
              <w:r w:rsidRPr="00727C9B">
                <w:rPr>
                  <w:snapToGrid w:val="0"/>
                  <w:lang w:eastAsia="zh-CN"/>
                </w:rPr>
                <w:t>-UL-DL-</w:t>
              </w:r>
              <w:proofErr w:type="spellStart"/>
              <w:r w:rsidRPr="00727C9B">
                <w:rPr>
                  <w:snapToGrid w:val="0"/>
                  <w:lang w:eastAsia="zh-CN"/>
                </w:rPr>
                <w:t>ConfigCommon</w:t>
              </w:r>
              <w:proofErr w:type="spellEnd"/>
              <w:r w:rsidRPr="00727C9B">
                <w:rPr>
                  <w:snapToGrid w:val="0"/>
                  <w:lang w:eastAsia="zh-CN"/>
                </w:rPr>
                <w:t xml:space="preserve"> specified in Table 4.6.3-192 with</w:t>
              </w:r>
            </w:ins>
            <w:ins w:id="6" w:author="Huawei" w:date="2021-05-18T15:51:00Z">
              <w:r w:rsidRPr="00727C9B">
                <w:rPr>
                  <w:snapToGrid w:val="0"/>
                  <w:lang w:eastAsia="zh-CN"/>
                </w:rPr>
                <w:t xml:space="preserve"> condition </w:t>
              </w:r>
              <w:r w:rsidRPr="00727C9B">
                <w:rPr>
                  <w:rFonts w:hint="eastAsia"/>
                  <w:snapToGrid w:val="0"/>
                  <w:lang w:eastAsia="zh-CN"/>
                </w:rPr>
                <w:t>F</w:t>
              </w:r>
              <w:r w:rsidRPr="00727C9B">
                <w:rPr>
                  <w:snapToGrid w:val="0"/>
                  <w:lang w:eastAsia="zh-CN"/>
                </w:rPr>
                <w:t xml:space="preserve">R1 AND SCS15 and </w:t>
              </w:r>
            </w:ins>
            <w:proofErr w:type="spellStart"/>
            <w:ins w:id="7" w:author="Huawei" w:date="2021-05-18T15:52:00Z">
              <w:r w:rsidRPr="00727C9B">
                <w:rPr>
                  <w:snapToGrid w:val="0"/>
                  <w:lang w:eastAsia="zh-CN"/>
                </w:rPr>
                <w:t>TS</w:t>
              </w:r>
              <w:proofErr w:type="spellEnd"/>
              <w:r w:rsidRPr="00727C9B">
                <w:rPr>
                  <w:snapToGrid w:val="0"/>
                  <w:lang w:eastAsia="zh-CN"/>
                </w:rPr>
                <w:t xml:space="preserve"> 38.213 [22], clause 16.1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017319" w:rsidP="00FA6C7A">
            <w:pPr>
              <w:pStyle w:val="TAL"/>
              <w:rPr>
                <w:snapToGrid w:val="0"/>
                <w:lang w:eastAsia="zh-CN"/>
              </w:rPr>
            </w:pPr>
            <w:ins w:id="8" w:author="Huawei" w:date="2021-05-18T14:55:00Z">
              <w:r w:rsidRPr="00727C9B">
                <w:rPr>
                  <w:rFonts w:hint="eastAsia"/>
                  <w:snapToGrid w:val="0"/>
                  <w:lang w:eastAsia="zh-CN"/>
                </w:rPr>
                <w:t>F</w:t>
              </w:r>
              <w:r w:rsidRPr="00727C9B">
                <w:rPr>
                  <w:snapToGrid w:val="0"/>
                  <w:lang w:eastAsia="zh-CN"/>
                </w:rPr>
                <w:t>R1 AND</w:t>
              </w:r>
            </w:ins>
            <w:ins w:id="9" w:author="Huawei" w:date="2021-05-18T14:58:00Z">
              <w:r w:rsidRPr="00727C9B">
                <w:rPr>
                  <w:snapToGrid w:val="0"/>
                  <w:lang w:eastAsia="zh-CN"/>
                </w:rPr>
                <w:t xml:space="preserve"> SCS15</w:t>
              </w:r>
            </w:ins>
            <w:ins w:id="10" w:author="Huawei" w:date="2021-05-18T15:04:00Z">
              <w:r w:rsidR="00196AB2" w:rsidRPr="00727C9B">
                <w:rPr>
                  <w:snapToGrid w:val="0"/>
                  <w:lang w:eastAsia="zh-CN"/>
                </w:rPr>
                <w:t xml:space="preserve"> AND </w:t>
              </w:r>
            </w:ins>
            <w:ins w:id="11" w:author="Huawei" w:date="2021-05-18T15:08:00Z">
              <w:r w:rsidR="00196AB2" w:rsidRPr="00727C9B">
                <w:rPr>
                  <w:snapToGrid w:val="0"/>
                  <w:lang w:eastAsia="zh-CN"/>
                </w:rPr>
                <w:t>(</w:t>
              </w:r>
            </w:ins>
            <w:proofErr w:type="spellStart"/>
            <w:ins w:id="12" w:author="Huawei" w:date="2021-05-18T15:04:00Z">
              <w:r w:rsidR="00196AB2" w:rsidRPr="00727C9B">
                <w:rPr>
                  <w:snapToGrid w:val="0"/>
                  <w:lang w:eastAsia="zh-CN"/>
                </w:rPr>
                <w:t>INTER_CON</w:t>
              </w:r>
            </w:ins>
            <w:proofErr w:type="spellEnd"/>
            <w:ins w:id="13" w:author="Huawei" w:date="2021-05-18T15:47:00Z">
              <w:r w:rsidR="00FA6C7A" w:rsidRPr="00727C9B">
                <w:rPr>
                  <w:snapToGrid w:val="0"/>
                  <w:lang w:eastAsia="zh-CN"/>
                </w:rPr>
                <w:t xml:space="preserve"> </w:t>
              </w:r>
            </w:ins>
            <w:ins w:id="14" w:author="Huawei" w:date="2021-05-18T15:04:00Z">
              <w:r w:rsidR="00196AB2" w:rsidRPr="00727C9B">
                <w:rPr>
                  <w:snapToGrid w:val="0"/>
                  <w:lang w:eastAsia="zh-CN"/>
                </w:rPr>
                <w:t xml:space="preserve">AND </w:t>
              </w:r>
              <w:proofErr w:type="spellStart"/>
              <w:r w:rsidR="00196AB2" w:rsidRPr="00727C9B">
                <w:rPr>
                  <w:snapToGrid w:val="0"/>
                  <w:lang w:eastAsia="zh-CN"/>
                </w:rPr>
                <w:t>TDD</w:t>
              </w:r>
            </w:ins>
            <w:proofErr w:type="spellEnd"/>
            <w:ins w:id="15" w:author="Huawei" w:date="2021-05-18T15:07:00Z">
              <w:r w:rsidR="00196AB2" w:rsidRPr="00727C9B">
                <w:rPr>
                  <w:snapToGrid w:val="0"/>
                  <w:lang w:eastAsia="zh-CN"/>
                </w:rPr>
                <w:t xml:space="preserve">) OR (PC5_ONLY AND </w:t>
              </w:r>
            </w:ins>
            <w:ins w:id="16" w:author="Huawei" w:date="2021-05-18T15:17:00Z">
              <w:r w:rsidR="00A11365" w:rsidRPr="00727C9B">
                <w:rPr>
                  <w:snapToGrid w:val="0"/>
                  <w:lang w:eastAsia="zh-CN"/>
                </w:rPr>
                <w:t>(</w:t>
              </w:r>
            </w:ins>
            <w:proofErr w:type="spellStart"/>
            <w:ins w:id="17" w:author="Huawei" w:date="2021-05-18T15:07:00Z">
              <w:r w:rsidR="00196AB2" w:rsidRPr="00727C9B">
                <w:rPr>
                  <w:snapToGrid w:val="0"/>
                  <w:lang w:eastAsia="zh-CN"/>
                </w:rPr>
                <w:t>GNS</w:t>
              </w:r>
            </w:ins>
            <w:ins w:id="18" w:author="Huawei" w:date="2021-05-18T15:08:00Z">
              <w:r w:rsidR="00196AB2" w:rsidRPr="00727C9B">
                <w:rPr>
                  <w:snapToGrid w:val="0"/>
                  <w:lang w:eastAsia="zh-CN"/>
                </w:rPr>
                <w:t>S_SYNC</w:t>
              </w:r>
            </w:ins>
            <w:proofErr w:type="spellEnd"/>
            <w:ins w:id="19" w:author="Huawei" w:date="2021-05-18T15:16:00Z">
              <w:r w:rsidR="00A11365" w:rsidRPr="00727C9B">
                <w:rPr>
                  <w:snapToGrid w:val="0"/>
                  <w:lang w:eastAsia="zh-CN"/>
                </w:rPr>
                <w:t xml:space="preserve"> OR </w:t>
              </w:r>
              <w:proofErr w:type="spellStart"/>
              <w:r w:rsidR="00A11365" w:rsidRPr="00727C9B">
                <w:rPr>
                  <w:snapToGrid w:val="0"/>
                  <w:lang w:eastAsia="zh-CN"/>
                </w:rPr>
                <w:t>INTERNAL_SYNC</w:t>
              </w:r>
            </w:ins>
            <w:proofErr w:type="spellEnd"/>
            <w:ins w:id="20" w:author="Huawei" w:date="2021-05-18T15:17:00Z">
              <w:r w:rsidR="00A11365" w:rsidRPr="00727C9B">
                <w:rPr>
                  <w:snapToGrid w:val="0"/>
                  <w:lang w:eastAsia="zh-CN"/>
                </w:rPr>
                <w:t>)</w:t>
              </w:r>
            </w:ins>
            <w:ins w:id="21" w:author="Huawei" w:date="2021-05-18T15:07:00Z">
              <w:r w:rsidR="00196AB2" w:rsidRPr="00727C9B"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017319" w:rsidRPr="00727C9B" w:rsidTr="00727C9B">
        <w:trPr>
          <w:ins w:id="22" w:author="Huawei" w:date="2021-05-18T14:55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017319">
            <w:pPr>
              <w:pStyle w:val="TAL"/>
              <w:rPr>
                <w:ins w:id="23" w:author="Huawei" w:date="2021-05-18T14:55:00Z"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017319">
            <w:pPr>
              <w:pStyle w:val="TAL"/>
              <w:rPr>
                <w:ins w:id="24" w:author="Huawei" w:date="2021-05-18T14:55:00Z"/>
                <w:snapToGrid w:val="0"/>
                <w:lang w:eastAsia="zh-CN"/>
              </w:rPr>
            </w:pPr>
            <w:ins w:id="25" w:author="Huawei" w:date="2021-05-18T14:55:00Z">
              <w:r w:rsidRPr="00727C9B">
                <w:rPr>
                  <w:rFonts w:hint="eastAsia"/>
                  <w:snapToGrid w:val="0"/>
                  <w:lang w:eastAsia="zh-CN"/>
                </w:rPr>
                <w:t>0</w:t>
              </w:r>
              <w:r w:rsidRPr="00727C9B">
                <w:rPr>
                  <w:snapToGrid w:val="0"/>
                  <w:lang w:eastAsia="zh-CN"/>
                </w:rPr>
                <w:t>01110000010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FA6C7A">
            <w:pPr>
              <w:pStyle w:val="TAL"/>
              <w:rPr>
                <w:ins w:id="26" w:author="Huawei" w:date="2021-05-18T14:55:00Z"/>
                <w:snapToGrid w:val="0"/>
              </w:rPr>
            </w:pPr>
            <w:ins w:id="27" w:author="Huawei" w:date="2021-05-18T15:53:00Z">
              <w:r w:rsidRPr="00727C9B">
                <w:rPr>
                  <w:snapToGrid w:val="0"/>
                  <w:lang w:eastAsia="zh-CN"/>
                </w:rPr>
                <w:t xml:space="preserve">based on </w:t>
              </w:r>
              <w:proofErr w:type="spellStart"/>
              <w:r w:rsidRPr="00727C9B">
                <w:rPr>
                  <w:snapToGrid w:val="0"/>
                  <w:lang w:eastAsia="zh-CN"/>
                </w:rPr>
                <w:t>TDD</w:t>
              </w:r>
              <w:proofErr w:type="spellEnd"/>
              <w:r w:rsidRPr="00727C9B">
                <w:rPr>
                  <w:snapToGrid w:val="0"/>
                  <w:lang w:eastAsia="zh-CN"/>
                </w:rPr>
                <w:t>-UL-DL-</w:t>
              </w:r>
              <w:proofErr w:type="spellStart"/>
              <w:r w:rsidRPr="00727C9B">
                <w:rPr>
                  <w:snapToGrid w:val="0"/>
                  <w:lang w:eastAsia="zh-CN"/>
                </w:rPr>
                <w:t>ConfigCommon</w:t>
              </w:r>
              <w:proofErr w:type="spellEnd"/>
              <w:r w:rsidRPr="00727C9B">
                <w:rPr>
                  <w:snapToGrid w:val="0"/>
                  <w:lang w:eastAsia="zh-CN"/>
                </w:rPr>
                <w:t xml:space="preserve"> specified in Table 4.6.3-192 with condition </w:t>
              </w:r>
              <w:r w:rsidRPr="00727C9B">
                <w:rPr>
                  <w:rFonts w:hint="eastAsia"/>
                  <w:snapToGrid w:val="0"/>
                  <w:lang w:eastAsia="zh-CN"/>
                </w:rPr>
                <w:t>F</w:t>
              </w:r>
              <w:r w:rsidRPr="00727C9B">
                <w:rPr>
                  <w:snapToGrid w:val="0"/>
                  <w:lang w:eastAsia="zh-CN"/>
                </w:rPr>
                <w:t>R1 AND SCS</w:t>
              </w:r>
            </w:ins>
            <w:ins w:id="28" w:author="Huawei" w:date="2021-05-18T15:54:00Z">
              <w:r w:rsidRPr="00727C9B">
                <w:rPr>
                  <w:snapToGrid w:val="0"/>
                  <w:lang w:eastAsia="zh-CN"/>
                </w:rPr>
                <w:t>30</w:t>
              </w:r>
            </w:ins>
            <w:ins w:id="29" w:author="Huawei" w:date="2021-05-18T15:53:00Z">
              <w:r w:rsidRPr="00727C9B">
                <w:rPr>
                  <w:snapToGrid w:val="0"/>
                  <w:lang w:eastAsia="zh-CN"/>
                </w:rPr>
                <w:t xml:space="preserve"> and </w:t>
              </w:r>
              <w:proofErr w:type="spellStart"/>
              <w:r w:rsidRPr="00727C9B">
                <w:rPr>
                  <w:snapToGrid w:val="0"/>
                  <w:lang w:eastAsia="zh-CN"/>
                </w:rPr>
                <w:t>TS</w:t>
              </w:r>
              <w:proofErr w:type="spellEnd"/>
              <w:r w:rsidRPr="00727C9B">
                <w:rPr>
                  <w:snapToGrid w:val="0"/>
                  <w:lang w:eastAsia="zh-CN"/>
                </w:rPr>
                <w:t xml:space="preserve"> 38.213 [22], clause 16.1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017319" w:rsidP="00FA6C7A">
            <w:pPr>
              <w:pStyle w:val="TAL"/>
              <w:rPr>
                <w:ins w:id="30" w:author="Huawei" w:date="2021-05-18T14:55:00Z"/>
                <w:snapToGrid w:val="0"/>
              </w:rPr>
            </w:pPr>
            <w:ins w:id="31" w:author="Huawei" w:date="2021-05-18T14:58:00Z">
              <w:r w:rsidRPr="00727C9B">
                <w:rPr>
                  <w:rFonts w:hint="eastAsia"/>
                  <w:snapToGrid w:val="0"/>
                  <w:lang w:eastAsia="zh-CN"/>
                </w:rPr>
                <w:t>F</w:t>
              </w:r>
              <w:r w:rsidRPr="00727C9B">
                <w:rPr>
                  <w:snapToGrid w:val="0"/>
                  <w:lang w:eastAsia="zh-CN"/>
                </w:rPr>
                <w:t>R1 AND SCS30</w:t>
              </w:r>
            </w:ins>
            <w:ins w:id="32" w:author="Huawei" w:date="2021-05-18T15:04:00Z">
              <w:r w:rsidR="00196AB2" w:rsidRPr="00727C9B">
                <w:rPr>
                  <w:snapToGrid w:val="0"/>
                  <w:lang w:eastAsia="zh-CN"/>
                </w:rPr>
                <w:t xml:space="preserve"> AND </w:t>
              </w:r>
            </w:ins>
            <w:ins w:id="33" w:author="Huawei" w:date="2021-05-18T15:09:00Z">
              <w:r w:rsidR="00196AB2" w:rsidRPr="00727C9B">
                <w:rPr>
                  <w:snapToGrid w:val="0"/>
                  <w:lang w:eastAsia="zh-CN"/>
                </w:rPr>
                <w:t>(</w:t>
              </w:r>
            </w:ins>
            <w:proofErr w:type="spellStart"/>
            <w:ins w:id="34" w:author="Huawei" w:date="2021-05-18T15:04:00Z">
              <w:r w:rsidR="00196AB2" w:rsidRPr="00727C9B">
                <w:rPr>
                  <w:snapToGrid w:val="0"/>
                  <w:lang w:eastAsia="zh-CN"/>
                </w:rPr>
                <w:t>INTER_CON</w:t>
              </w:r>
              <w:proofErr w:type="spellEnd"/>
              <w:r w:rsidR="00196AB2" w:rsidRPr="00727C9B">
                <w:rPr>
                  <w:snapToGrid w:val="0"/>
                  <w:lang w:eastAsia="zh-CN"/>
                </w:rPr>
                <w:t xml:space="preserve"> AND </w:t>
              </w:r>
              <w:proofErr w:type="spellStart"/>
              <w:r w:rsidR="00196AB2" w:rsidRPr="00727C9B">
                <w:rPr>
                  <w:snapToGrid w:val="0"/>
                  <w:lang w:eastAsia="zh-CN"/>
                </w:rPr>
                <w:t>TDD</w:t>
              </w:r>
            </w:ins>
            <w:proofErr w:type="spellEnd"/>
            <w:ins w:id="35" w:author="Huawei" w:date="2021-05-18T15:09:00Z">
              <w:r w:rsidR="00196AB2" w:rsidRPr="00727C9B">
                <w:rPr>
                  <w:snapToGrid w:val="0"/>
                  <w:lang w:eastAsia="zh-CN"/>
                </w:rPr>
                <w:t xml:space="preserve">) OR (PC5_ONLY AND </w:t>
              </w:r>
            </w:ins>
            <w:ins w:id="36" w:author="Huawei" w:date="2021-05-18T15:17:00Z">
              <w:r w:rsidR="00A11365" w:rsidRPr="00727C9B">
                <w:rPr>
                  <w:snapToGrid w:val="0"/>
                  <w:lang w:eastAsia="zh-CN"/>
                </w:rPr>
                <w:t>(</w:t>
              </w:r>
            </w:ins>
            <w:proofErr w:type="spellStart"/>
            <w:ins w:id="37" w:author="Huawei" w:date="2021-05-18T15:09:00Z">
              <w:r w:rsidR="00196AB2" w:rsidRPr="00727C9B">
                <w:rPr>
                  <w:snapToGrid w:val="0"/>
                  <w:lang w:eastAsia="zh-CN"/>
                </w:rPr>
                <w:t>GNSS_SYNC</w:t>
              </w:r>
            </w:ins>
            <w:proofErr w:type="spellEnd"/>
            <w:ins w:id="38" w:author="Huawei" w:date="2021-05-18T15:16:00Z">
              <w:r w:rsidR="00A11365" w:rsidRPr="00727C9B">
                <w:rPr>
                  <w:snapToGrid w:val="0"/>
                  <w:lang w:eastAsia="zh-CN"/>
                </w:rPr>
                <w:t xml:space="preserve"> OR </w:t>
              </w:r>
              <w:proofErr w:type="spellStart"/>
              <w:r w:rsidR="00A11365" w:rsidRPr="00727C9B">
                <w:rPr>
                  <w:snapToGrid w:val="0"/>
                  <w:lang w:eastAsia="zh-CN"/>
                </w:rPr>
                <w:t>INTERNAL_SYNC</w:t>
              </w:r>
            </w:ins>
            <w:proofErr w:type="spellEnd"/>
            <w:ins w:id="39" w:author="Huawei" w:date="2021-05-18T15:17:00Z">
              <w:r w:rsidR="00A11365" w:rsidRPr="00727C9B">
                <w:rPr>
                  <w:snapToGrid w:val="0"/>
                  <w:lang w:eastAsia="zh-CN"/>
                </w:rPr>
                <w:t>)</w:t>
              </w:r>
            </w:ins>
            <w:ins w:id="40" w:author="Huawei" w:date="2021-05-18T15:09:00Z">
              <w:r w:rsidR="00196AB2" w:rsidRPr="00727C9B"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017319" w:rsidRPr="00727C9B" w:rsidTr="00727C9B">
        <w:trPr>
          <w:ins w:id="41" w:author="Huawei" w:date="2021-05-18T14:55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017319">
            <w:pPr>
              <w:pStyle w:val="TAL"/>
              <w:rPr>
                <w:ins w:id="42" w:author="Huawei" w:date="2021-05-18T14:55:00Z"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017319">
            <w:pPr>
              <w:pStyle w:val="TAL"/>
              <w:rPr>
                <w:ins w:id="43" w:author="Huawei" w:date="2021-05-18T14:55:00Z"/>
                <w:snapToGrid w:val="0"/>
                <w:lang w:eastAsia="zh-CN"/>
              </w:rPr>
            </w:pPr>
            <w:ins w:id="44" w:author="Huawei" w:date="2021-05-18T14:55:00Z">
              <w:r w:rsidRPr="00727C9B">
                <w:rPr>
                  <w:rFonts w:hint="eastAsia"/>
                  <w:snapToGrid w:val="0"/>
                  <w:lang w:eastAsia="zh-CN"/>
                </w:rPr>
                <w:t>0</w:t>
              </w:r>
              <w:r w:rsidRPr="00727C9B">
                <w:rPr>
                  <w:snapToGrid w:val="0"/>
                  <w:lang w:eastAsia="zh-CN"/>
                </w:rPr>
                <w:t>01110000100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FA6C7A">
            <w:pPr>
              <w:pStyle w:val="TAL"/>
              <w:rPr>
                <w:ins w:id="45" w:author="Huawei" w:date="2021-05-18T14:55:00Z"/>
                <w:snapToGrid w:val="0"/>
              </w:rPr>
            </w:pPr>
            <w:ins w:id="46" w:author="Huawei" w:date="2021-05-18T15:53:00Z">
              <w:r w:rsidRPr="00727C9B">
                <w:rPr>
                  <w:snapToGrid w:val="0"/>
                  <w:lang w:eastAsia="zh-CN"/>
                </w:rPr>
                <w:t xml:space="preserve">based on </w:t>
              </w:r>
              <w:proofErr w:type="spellStart"/>
              <w:r w:rsidRPr="00727C9B">
                <w:rPr>
                  <w:snapToGrid w:val="0"/>
                  <w:lang w:eastAsia="zh-CN"/>
                </w:rPr>
                <w:t>TDD</w:t>
              </w:r>
              <w:proofErr w:type="spellEnd"/>
              <w:r w:rsidRPr="00727C9B">
                <w:rPr>
                  <w:snapToGrid w:val="0"/>
                  <w:lang w:eastAsia="zh-CN"/>
                </w:rPr>
                <w:t>-UL-DL-</w:t>
              </w:r>
              <w:proofErr w:type="spellStart"/>
              <w:r w:rsidRPr="00727C9B">
                <w:rPr>
                  <w:snapToGrid w:val="0"/>
                  <w:lang w:eastAsia="zh-CN"/>
                </w:rPr>
                <w:t>ConfigCommon</w:t>
              </w:r>
              <w:proofErr w:type="spellEnd"/>
              <w:r w:rsidRPr="00727C9B">
                <w:rPr>
                  <w:snapToGrid w:val="0"/>
                  <w:lang w:eastAsia="zh-CN"/>
                </w:rPr>
                <w:t xml:space="preserve"> specified in Table 4.6.3-192 with condition </w:t>
              </w:r>
              <w:r w:rsidRPr="00727C9B">
                <w:rPr>
                  <w:rFonts w:hint="eastAsia"/>
                  <w:snapToGrid w:val="0"/>
                  <w:lang w:eastAsia="zh-CN"/>
                </w:rPr>
                <w:t>F</w:t>
              </w:r>
              <w:r w:rsidRPr="00727C9B">
                <w:rPr>
                  <w:snapToGrid w:val="0"/>
                  <w:lang w:eastAsia="zh-CN"/>
                </w:rPr>
                <w:t>R1 AND SCS</w:t>
              </w:r>
            </w:ins>
            <w:ins w:id="47" w:author="Huawei" w:date="2021-05-18T15:54:00Z">
              <w:r w:rsidRPr="00727C9B">
                <w:rPr>
                  <w:snapToGrid w:val="0"/>
                  <w:lang w:eastAsia="zh-CN"/>
                </w:rPr>
                <w:t>60</w:t>
              </w:r>
            </w:ins>
            <w:ins w:id="48" w:author="Huawei" w:date="2021-05-18T15:53:00Z">
              <w:r w:rsidRPr="00727C9B">
                <w:rPr>
                  <w:snapToGrid w:val="0"/>
                  <w:lang w:eastAsia="zh-CN"/>
                </w:rPr>
                <w:t xml:space="preserve"> and </w:t>
              </w:r>
              <w:proofErr w:type="spellStart"/>
              <w:r w:rsidRPr="00727C9B">
                <w:rPr>
                  <w:snapToGrid w:val="0"/>
                  <w:lang w:eastAsia="zh-CN"/>
                </w:rPr>
                <w:t>TS</w:t>
              </w:r>
              <w:proofErr w:type="spellEnd"/>
              <w:r w:rsidRPr="00727C9B">
                <w:rPr>
                  <w:snapToGrid w:val="0"/>
                  <w:lang w:eastAsia="zh-CN"/>
                </w:rPr>
                <w:t xml:space="preserve"> 38.213 [22], clause 16.1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017319" w:rsidP="00FA6C7A">
            <w:pPr>
              <w:pStyle w:val="TAL"/>
              <w:rPr>
                <w:ins w:id="49" w:author="Huawei" w:date="2021-05-18T14:55:00Z"/>
                <w:snapToGrid w:val="0"/>
              </w:rPr>
            </w:pPr>
            <w:ins w:id="50" w:author="Huawei" w:date="2021-05-18T14:59:00Z">
              <w:r w:rsidRPr="00727C9B">
                <w:rPr>
                  <w:rFonts w:hint="eastAsia"/>
                  <w:snapToGrid w:val="0"/>
                  <w:lang w:eastAsia="zh-CN"/>
                </w:rPr>
                <w:t>F</w:t>
              </w:r>
              <w:r w:rsidRPr="00727C9B">
                <w:rPr>
                  <w:snapToGrid w:val="0"/>
                  <w:lang w:eastAsia="zh-CN"/>
                </w:rPr>
                <w:t>R1 AND SCS60</w:t>
              </w:r>
            </w:ins>
            <w:ins w:id="51" w:author="Huawei" w:date="2021-05-18T15:04:00Z">
              <w:r w:rsidR="00196AB2" w:rsidRPr="00727C9B">
                <w:rPr>
                  <w:snapToGrid w:val="0"/>
                  <w:lang w:eastAsia="zh-CN"/>
                </w:rPr>
                <w:t xml:space="preserve"> AND </w:t>
              </w:r>
            </w:ins>
            <w:ins w:id="52" w:author="Huawei" w:date="2021-05-18T15:10:00Z">
              <w:r w:rsidR="00196AB2" w:rsidRPr="00727C9B">
                <w:rPr>
                  <w:snapToGrid w:val="0"/>
                  <w:lang w:eastAsia="zh-CN"/>
                </w:rPr>
                <w:t>(</w:t>
              </w:r>
            </w:ins>
            <w:proofErr w:type="spellStart"/>
            <w:ins w:id="53" w:author="Huawei" w:date="2021-05-18T15:04:00Z">
              <w:r w:rsidR="00196AB2" w:rsidRPr="00727C9B">
                <w:rPr>
                  <w:snapToGrid w:val="0"/>
                  <w:lang w:eastAsia="zh-CN"/>
                </w:rPr>
                <w:t>INTER_CON</w:t>
              </w:r>
              <w:proofErr w:type="spellEnd"/>
              <w:r w:rsidR="00196AB2" w:rsidRPr="00727C9B">
                <w:rPr>
                  <w:snapToGrid w:val="0"/>
                  <w:lang w:eastAsia="zh-CN"/>
                </w:rPr>
                <w:t xml:space="preserve"> AND </w:t>
              </w:r>
              <w:proofErr w:type="spellStart"/>
              <w:r w:rsidR="00196AB2" w:rsidRPr="00727C9B">
                <w:rPr>
                  <w:snapToGrid w:val="0"/>
                  <w:lang w:eastAsia="zh-CN"/>
                </w:rPr>
                <w:t>TDD</w:t>
              </w:r>
            </w:ins>
            <w:proofErr w:type="spellEnd"/>
            <w:ins w:id="54" w:author="Huawei" w:date="2021-05-18T15:10:00Z">
              <w:r w:rsidR="00196AB2" w:rsidRPr="00727C9B">
                <w:rPr>
                  <w:snapToGrid w:val="0"/>
                  <w:lang w:eastAsia="zh-CN"/>
                </w:rPr>
                <w:t xml:space="preserve">) OR (PC5_ONLY AND </w:t>
              </w:r>
            </w:ins>
            <w:ins w:id="55" w:author="Huawei" w:date="2021-05-18T15:17:00Z">
              <w:r w:rsidR="00A11365" w:rsidRPr="00727C9B">
                <w:rPr>
                  <w:snapToGrid w:val="0"/>
                  <w:lang w:eastAsia="zh-CN"/>
                </w:rPr>
                <w:t>(</w:t>
              </w:r>
            </w:ins>
            <w:proofErr w:type="spellStart"/>
            <w:ins w:id="56" w:author="Huawei" w:date="2021-05-18T15:10:00Z">
              <w:r w:rsidR="00196AB2" w:rsidRPr="00727C9B">
                <w:rPr>
                  <w:snapToGrid w:val="0"/>
                  <w:lang w:eastAsia="zh-CN"/>
                </w:rPr>
                <w:t>GNSS_SYNC</w:t>
              </w:r>
            </w:ins>
            <w:proofErr w:type="spellEnd"/>
            <w:ins w:id="57" w:author="Huawei" w:date="2021-05-18T15:16:00Z">
              <w:r w:rsidR="00A11365" w:rsidRPr="00727C9B">
                <w:rPr>
                  <w:snapToGrid w:val="0"/>
                  <w:lang w:eastAsia="zh-CN"/>
                </w:rPr>
                <w:t xml:space="preserve"> OR </w:t>
              </w:r>
              <w:proofErr w:type="spellStart"/>
              <w:r w:rsidR="00A11365" w:rsidRPr="00727C9B">
                <w:rPr>
                  <w:snapToGrid w:val="0"/>
                  <w:lang w:eastAsia="zh-CN"/>
                </w:rPr>
                <w:t>INTERNAL_SYNC</w:t>
              </w:r>
            </w:ins>
            <w:proofErr w:type="spellEnd"/>
            <w:ins w:id="58" w:author="Huawei" w:date="2021-05-18T15:17:00Z">
              <w:r w:rsidR="00A11365" w:rsidRPr="00727C9B">
                <w:rPr>
                  <w:snapToGrid w:val="0"/>
                  <w:lang w:eastAsia="zh-CN"/>
                </w:rPr>
                <w:t>)</w:t>
              </w:r>
            </w:ins>
            <w:ins w:id="59" w:author="Huawei" w:date="2021-05-18T15:10:00Z">
              <w:r w:rsidR="00196AB2" w:rsidRPr="00727C9B"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017319" w:rsidRPr="00727C9B" w:rsidTr="00727C9B">
        <w:trPr>
          <w:ins w:id="60" w:author="Huawei" w:date="2021-05-18T14:55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017319">
            <w:pPr>
              <w:pStyle w:val="TAL"/>
              <w:rPr>
                <w:ins w:id="61" w:author="Huawei" w:date="2021-05-18T14:55:00Z"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196AB2">
            <w:pPr>
              <w:pStyle w:val="TAL"/>
              <w:rPr>
                <w:ins w:id="62" w:author="Huawei" w:date="2021-05-18T14:55:00Z"/>
                <w:snapToGrid w:val="0"/>
                <w:lang w:eastAsia="zh-CN"/>
              </w:rPr>
            </w:pPr>
            <w:ins w:id="63" w:author="Huawei" w:date="2021-05-18T15:05:00Z">
              <w:r w:rsidRPr="00727C9B">
                <w:rPr>
                  <w:rFonts w:hint="eastAsia"/>
                  <w:snapToGrid w:val="0"/>
                  <w:lang w:eastAsia="zh-CN"/>
                </w:rPr>
                <w:t>1</w:t>
              </w:r>
              <w:r w:rsidRPr="00727C9B">
                <w:rPr>
                  <w:snapToGrid w:val="0"/>
                  <w:lang w:eastAsia="zh-CN"/>
                </w:rPr>
                <w:t>11111111111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017319">
            <w:pPr>
              <w:pStyle w:val="TAL"/>
              <w:rPr>
                <w:ins w:id="64" w:author="Huawei" w:date="2021-05-18T14:55:00Z"/>
                <w:snapToGrid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319" w:rsidRPr="00727C9B" w:rsidRDefault="00196AB2" w:rsidP="00FA6C7A">
            <w:pPr>
              <w:pStyle w:val="TAL"/>
              <w:rPr>
                <w:ins w:id="65" w:author="Huawei" w:date="2021-05-18T14:55:00Z"/>
                <w:snapToGrid w:val="0"/>
                <w:lang w:eastAsia="zh-CN"/>
              </w:rPr>
            </w:pPr>
            <w:proofErr w:type="spellStart"/>
            <w:ins w:id="66" w:author="Huawei" w:date="2021-05-18T15:05:00Z">
              <w:r w:rsidRPr="00727C9B">
                <w:rPr>
                  <w:snapToGrid w:val="0"/>
                  <w:lang w:eastAsia="zh-CN"/>
                </w:rPr>
                <w:t>INTER_CON</w:t>
              </w:r>
              <w:proofErr w:type="spellEnd"/>
              <w:r w:rsidRPr="00727C9B">
                <w:rPr>
                  <w:snapToGrid w:val="0"/>
                  <w:lang w:eastAsia="zh-CN"/>
                </w:rPr>
                <w:t xml:space="preserve"> AND </w:t>
              </w:r>
              <w:proofErr w:type="spellStart"/>
              <w:r w:rsidRPr="00727C9B">
                <w:rPr>
                  <w:snapToGrid w:val="0"/>
                  <w:lang w:eastAsia="zh-CN"/>
                </w:rPr>
                <w:t>FDD</w:t>
              </w:r>
            </w:ins>
            <w:proofErr w:type="spellEnd"/>
          </w:p>
        </w:tc>
      </w:tr>
      <w:tr w:rsidR="00196AB2" w:rsidRPr="00727C9B" w:rsidTr="00727C9B">
        <w:trPr>
          <w:ins w:id="67" w:author="Huawei" w:date="2021-05-18T15:10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AB2" w:rsidRPr="00727C9B" w:rsidRDefault="00196AB2">
            <w:pPr>
              <w:pStyle w:val="TAL"/>
              <w:rPr>
                <w:ins w:id="68" w:author="Huawei" w:date="2021-05-18T15:10:00Z"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AB2" w:rsidRPr="00727C9B" w:rsidRDefault="00196AB2" w:rsidP="00196AB2">
            <w:pPr>
              <w:pStyle w:val="TAL"/>
              <w:rPr>
                <w:ins w:id="69" w:author="Huawei" w:date="2021-05-18T15:10:00Z"/>
                <w:snapToGrid w:val="0"/>
                <w:lang w:eastAsia="zh-CN"/>
              </w:rPr>
            </w:pPr>
            <w:ins w:id="70" w:author="Huawei" w:date="2021-05-18T15:11:00Z">
              <w:r w:rsidRPr="00727C9B">
                <w:rPr>
                  <w:snapToGrid w:val="0"/>
                  <w:lang w:eastAsia="zh-CN"/>
                </w:rPr>
                <w:t xml:space="preserve">Set </w:t>
              </w:r>
            </w:ins>
            <w:ins w:id="71" w:author="Huawei" w:date="2021-05-18T15:12:00Z">
              <w:r w:rsidRPr="00727C9B">
                <w:rPr>
                  <w:snapToGrid w:val="0"/>
                  <w:lang w:eastAsia="zh-CN"/>
                </w:rPr>
                <w:t xml:space="preserve">to the same value as the </w:t>
              </w:r>
            </w:ins>
            <w:ins w:id="72" w:author="Huawei" w:date="2021-05-18T15:11:00Z">
              <w:r w:rsidRPr="00727C9B">
                <w:t>sl-TDD-Config-r16</w:t>
              </w:r>
            </w:ins>
            <w:ins w:id="73" w:author="Huawei" w:date="2021-05-18T15:12:00Z">
              <w:r w:rsidRPr="00727C9B">
                <w:t xml:space="preserve"> field in the </w:t>
              </w:r>
              <w:proofErr w:type="spellStart"/>
              <w:r w:rsidRPr="00727C9B">
                <w:t>MasterInformationBlockSidelink</w:t>
              </w:r>
              <w:proofErr w:type="spellEnd"/>
              <w:r w:rsidRPr="00727C9B">
                <w:t xml:space="preserve"> sent by </w:t>
              </w:r>
              <w:proofErr w:type="spellStart"/>
              <w:r w:rsidRPr="00727C9B">
                <w:t>SyncRef</w:t>
              </w:r>
              <w:proofErr w:type="spellEnd"/>
              <w:r w:rsidRPr="00727C9B">
                <w:t xml:space="preserve"> </w:t>
              </w:r>
              <w:proofErr w:type="spellStart"/>
              <w:r w:rsidRPr="00727C9B">
                <w:t>UE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AB2" w:rsidRPr="00727C9B" w:rsidRDefault="00196AB2">
            <w:pPr>
              <w:pStyle w:val="TAL"/>
              <w:rPr>
                <w:ins w:id="74" w:author="Huawei" w:date="2021-05-18T15:10:00Z"/>
                <w:snapToGrid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AB2" w:rsidRPr="00727C9B" w:rsidRDefault="00196AB2" w:rsidP="00196AB2">
            <w:pPr>
              <w:pStyle w:val="TAL"/>
              <w:rPr>
                <w:ins w:id="75" w:author="Huawei" w:date="2021-05-18T15:10:00Z"/>
                <w:snapToGrid w:val="0"/>
                <w:lang w:eastAsia="zh-CN"/>
              </w:rPr>
            </w:pPr>
            <w:ins w:id="76" w:author="Huawei" w:date="2021-05-18T15:13:00Z">
              <w:r w:rsidRPr="00727C9B">
                <w:rPr>
                  <w:rFonts w:hint="eastAsia"/>
                  <w:snapToGrid w:val="0"/>
                  <w:lang w:eastAsia="zh-CN"/>
                </w:rPr>
                <w:t>P</w:t>
              </w:r>
              <w:r w:rsidRPr="00727C9B">
                <w:rPr>
                  <w:snapToGrid w:val="0"/>
                  <w:lang w:eastAsia="zh-CN"/>
                </w:rPr>
                <w:t>C5_ONLY AND</w:t>
              </w:r>
              <w:r w:rsidR="00A11365" w:rsidRPr="00727C9B">
                <w:rPr>
                  <w:snapToGrid w:val="0"/>
                  <w:lang w:eastAsia="zh-CN"/>
                </w:rPr>
                <w:t xml:space="preserve"> </w:t>
              </w:r>
            </w:ins>
            <w:proofErr w:type="spellStart"/>
            <w:ins w:id="77" w:author="Huawei" w:date="2021-05-18T15:14:00Z">
              <w:r w:rsidR="00A11365" w:rsidRPr="00727C9B">
                <w:rPr>
                  <w:snapToGrid w:val="0"/>
                  <w:lang w:eastAsia="zh-CN"/>
                </w:rPr>
                <w:t>UE_SYNC</w:t>
              </w:r>
            </w:ins>
            <w:proofErr w:type="spellEnd"/>
          </w:p>
        </w:tc>
      </w:tr>
      <w:tr w:rsidR="00A81989" w:rsidRPr="00727C9B" w:rsidTr="00727C9B">
        <w:trPr>
          <w:ins w:id="78" w:author="Huawei" w:date="2021-01-26T17:30:00Z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79" w:author="Huawei" w:date="2021-01-26T17:30:00Z"/>
                <w:snapToGrid w:val="0"/>
                <w:lang w:eastAsia="zh-CN"/>
              </w:rPr>
            </w:pPr>
            <w:ins w:id="80" w:author="Huawei" w:date="2021-01-26T17:31:00Z">
              <w:r w:rsidRPr="00727C9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727C9B">
                <w:rPr>
                  <w:snapToGrid w:val="0"/>
                  <w:lang w:eastAsia="zh-CN"/>
                </w:rPr>
                <w:t xml:space="preserve"> </w:t>
              </w:r>
              <w:r w:rsidRPr="00727C9B">
                <w:t>inCoverage-r16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FA6C7A">
            <w:pPr>
              <w:pStyle w:val="TAL"/>
              <w:rPr>
                <w:ins w:id="81" w:author="Huawei" w:date="2021-01-26T17:30:00Z"/>
                <w:snapToGrid w:val="0"/>
              </w:rPr>
            </w:pPr>
            <w:ins w:id="82" w:author="Huawei" w:date="2021-05-18T15:54:00Z">
              <w:r w:rsidRPr="00727C9B">
                <w:rPr>
                  <w:snapToGrid w:val="0"/>
                </w:rPr>
                <w:t>true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83" w:author="Huawei" w:date="2021-01-26T17:30:00Z"/>
                <w:snapToGrid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FA6C7A">
            <w:pPr>
              <w:pStyle w:val="TAL"/>
              <w:rPr>
                <w:ins w:id="84" w:author="Huawei" w:date="2021-01-26T17:30:00Z"/>
                <w:snapToGrid w:val="0"/>
                <w:lang w:eastAsia="zh-CN"/>
              </w:rPr>
            </w:pPr>
            <w:proofErr w:type="spellStart"/>
            <w:ins w:id="85" w:author="Huawei" w:date="2021-05-18T15:56:00Z">
              <w:r w:rsidRPr="00727C9B">
                <w:rPr>
                  <w:rFonts w:hint="eastAsia"/>
                  <w:snapToGrid w:val="0"/>
                  <w:lang w:eastAsia="zh-CN"/>
                </w:rPr>
                <w:t>GNSS_SYNC</w:t>
              </w:r>
              <w:proofErr w:type="spellEnd"/>
              <w:r w:rsidRPr="00727C9B">
                <w:rPr>
                  <w:rFonts w:hint="eastAsia"/>
                  <w:snapToGrid w:val="0"/>
                  <w:lang w:eastAsia="zh-CN"/>
                </w:rPr>
                <w:t xml:space="preserve"> OR </w:t>
              </w:r>
              <w:proofErr w:type="spellStart"/>
              <w:r w:rsidRPr="00727C9B">
                <w:rPr>
                  <w:rFonts w:hint="eastAsia"/>
                  <w:snapToGrid w:val="0"/>
                  <w:lang w:eastAsia="zh-CN"/>
                </w:rPr>
                <w:t>NB_SYNC</w:t>
              </w:r>
            </w:ins>
            <w:proofErr w:type="spellEnd"/>
          </w:p>
        </w:tc>
      </w:tr>
      <w:tr w:rsidR="00FA6C7A" w:rsidRPr="00727C9B" w:rsidTr="00727C9B">
        <w:trPr>
          <w:ins w:id="86" w:author="Huawei" w:date="2021-05-18T15:54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7A" w:rsidRPr="00727C9B" w:rsidRDefault="00FA6C7A">
            <w:pPr>
              <w:pStyle w:val="TAL"/>
              <w:rPr>
                <w:ins w:id="87" w:author="Huawei" w:date="2021-05-18T15:54:00Z"/>
                <w:snapToGrid w:val="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7A" w:rsidRPr="00727C9B" w:rsidRDefault="00FA6C7A">
            <w:pPr>
              <w:pStyle w:val="TAL"/>
              <w:rPr>
                <w:ins w:id="88" w:author="Huawei" w:date="2021-05-18T15:54:00Z"/>
                <w:snapToGrid w:val="0"/>
                <w:lang w:eastAsia="zh-CN"/>
              </w:rPr>
            </w:pPr>
            <w:ins w:id="89" w:author="Huawei" w:date="2021-05-18T15:54:00Z">
              <w:r w:rsidRPr="00727C9B">
                <w:rPr>
                  <w:rFonts w:hint="eastAsia"/>
                  <w:snapToGrid w:val="0"/>
                  <w:lang w:eastAsia="zh-CN"/>
                </w:rPr>
                <w:t>f</w:t>
              </w:r>
              <w:r w:rsidRPr="00727C9B">
                <w:rPr>
                  <w:snapToGrid w:val="0"/>
                  <w:lang w:eastAsia="zh-CN"/>
                </w:rPr>
                <w:t>alse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7A" w:rsidRPr="00727C9B" w:rsidRDefault="00FA6C7A">
            <w:pPr>
              <w:pStyle w:val="TAL"/>
              <w:rPr>
                <w:ins w:id="90" w:author="Huawei" w:date="2021-05-18T15:54:00Z"/>
                <w:snapToGrid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7A" w:rsidRPr="00727C9B" w:rsidRDefault="00FA6C7A">
            <w:pPr>
              <w:pStyle w:val="TAL"/>
              <w:rPr>
                <w:ins w:id="91" w:author="Huawei" w:date="2021-05-18T15:54:00Z"/>
                <w:snapToGrid w:val="0"/>
              </w:rPr>
            </w:pPr>
            <w:proofErr w:type="spellStart"/>
            <w:ins w:id="92" w:author="Huawei" w:date="2021-05-18T15:57:00Z">
              <w:r w:rsidRPr="00727C9B">
                <w:rPr>
                  <w:snapToGrid w:val="0"/>
                  <w:lang w:eastAsia="zh-CN"/>
                </w:rPr>
                <w:t>UE_SYNC</w:t>
              </w:r>
              <w:proofErr w:type="spellEnd"/>
              <w:r w:rsidRPr="00727C9B">
                <w:rPr>
                  <w:snapToGrid w:val="0"/>
                  <w:lang w:eastAsia="zh-CN"/>
                </w:rPr>
                <w:t xml:space="preserve"> OR </w:t>
              </w:r>
              <w:proofErr w:type="spellStart"/>
              <w:r w:rsidRPr="00727C9B">
                <w:rPr>
                  <w:snapToGrid w:val="0"/>
                  <w:lang w:eastAsia="zh-CN"/>
                </w:rPr>
                <w:t>INTERNAL_SYNC</w:t>
              </w:r>
            </w:ins>
            <w:proofErr w:type="spellEnd"/>
          </w:p>
        </w:tc>
      </w:tr>
      <w:tr w:rsidR="00A81989" w:rsidRPr="00727C9B" w:rsidTr="00727C9B">
        <w:trPr>
          <w:ins w:id="93" w:author="Huawei" w:date="2021-01-26T17:31:00Z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94" w:author="Huawei" w:date="2021-01-26T17:31:00Z"/>
                <w:snapToGrid w:val="0"/>
                <w:lang w:eastAsia="zh-CN"/>
              </w:rPr>
            </w:pPr>
            <w:ins w:id="95" w:author="Huawei" w:date="2021-01-26T17:31:00Z">
              <w:r w:rsidRPr="00727C9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727C9B">
                <w:rPr>
                  <w:snapToGrid w:val="0"/>
                  <w:lang w:eastAsia="zh-CN"/>
                </w:rPr>
                <w:t xml:space="preserve"> </w:t>
              </w:r>
              <w:r w:rsidRPr="00727C9B">
                <w:t>directFrameNumber-r16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FA6C7A" w:rsidP="00EE304B">
            <w:pPr>
              <w:pStyle w:val="TAL"/>
              <w:rPr>
                <w:ins w:id="96" w:author="Huawei" w:date="2021-01-26T17:31:00Z"/>
                <w:snapToGrid w:val="0"/>
              </w:rPr>
            </w:pPr>
            <w:ins w:id="97" w:author="Huawei" w:date="2021-05-18T15:57:00Z">
              <w:r w:rsidRPr="00727C9B">
                <w:rPr>
                  <w:snapToGrid w:val="0"/>
                </w:rPr>
                <w:t xml:space="preserve">set to the </w:t>
              </w:r>
            </w:ins>
            <w:ins w:id="98" w:author="Huawei" w:date="2021-05-18T16:10:00Z">
              <w:r w:rsidR="00EE304B" w:rsidRPr="00727C9B">
                <w:rPr>
                  <w:snapToGrid w:val="0"/>
                </w:rPr>
                <w:t xml:space="preserve">index of the </w:t>
              </w:r>
            </w:ins>
            <w:ins w:id="99" w:author="Huawei" w:date="2021-05-18T15:57:00Z">
              <w:r w:rsidRPr="00727C9B">
                <w:rPr>
                  <w:snapToGrid w:val="0"/>
                </w:rPr>
                <w:t xml:space="preserve">frame used to transmit </w:t>
              </w:r>
            </w:ins>
            <w:ins w:id="100" w:author="Huawei" w:date="2021-05-18T15:58:00Z">
              <w:r w:rsidRPr="00727C9B">
                <w:rPr>
                  <w:snapToGrid w:val="0"/>
                </w:rPr>
                <w:t xml:space="preserve">SL </w:t>
              </w:r>
              <w:proofErr w:type="spellStart"/>
              <w:r w:rsidRPr="00727C9B">
                <w:rPr>
                  <w:snapToGrid w:val="0"/>
                </w:rPr>
                <w:t>SSB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101" w:author="Huawei" w:date="2021-01-26T17:31:00Z"/>
                <w:snapToGrid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102" w:author="Huawei" w:date="2021-01-26T17:31:00Z"/>
                <w:snapToGrid w:val="0"/>
              </w:rPr>
            </w:pPr>
          </w:p>
        </w:tc>
      </w:tr>
      <w:tr w:rsidR="00A81989" w:rsidRPr="00727C9B" w:rsidTr="00727C9B">
        <w:trPr>
          <w:ins w:id="103" w:author="Huawei" w:date="2021-01-26T17:31:00Z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104" w:author="Huawei" w:date="2021-01-26T17:31:00Z"/>
                <w:snapToGrid w:val="0"/>
                <w:lang w:eastAsia="zh-CN"/>
              </w:rPr>
            </w:pPr>
            <w:ins w:id="105" w:author="Huawei" w:date="2021-01-26T17:31:00Z">
              <w:r w:rsidRPr="00727C9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727C9B">
                <w:rPr>
                  <w:snapToGrid w:val="0"/>
                  <w:lang w:eastAsia="zh-CN"/>
                </w:rPr>
                <w:t xml:space="preserve"> </w:t>
              </w:r>
              <w:r w:rsidRPr="00727C9B">
                <w:t>slotIndex-r16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FA6C7A" w:rsidP="00EE304B">
            <w:pPr>
              <w:pStyle w:val="TAL"/>
              <w:rPr>
                <w:ins w:id="106" w:author="Huawei" w:date="2021-01-26T17:31:00Z"/>
                <w:snapToGrid w:val="0"/>
              </w:rPr>
            </w:pPr>
            <w:ins w:id="107" w:author="Huawei" w:date="2021-05-18T15:58:00Z">
              <w:r w:rsidRPr="00727C9B">
                <w:rPr>
                  <w:snapToGrid w:val="0"/>
                </w:rPr>
                <w:t xml:space="preserve">set </w:t>
              </w:r>
            </w:ins>
            <w:ins w:id="108" w:author="Huawei" w:date="2021-05-18T16:10:00Z">
              <w:r w:rsidR="00EE304B" w:rsidRPr="00727C9B">
                <w:rPr>
                  <w:snapToGrid w:val="0"/>
                </w:rPr>
                <w:t xml:space="preserve">to the index of </w:t>
              </w:r>
            </w:ins>
            <w:ins w:id="109" w:author="Huawei" w:date="2021-05-18T15:58:00Z">
              <w:r w:rsidRPr="00727C9B">
                <w:rPr>
                  <w:snapToGrid w:val="0"/>
                </w:rPr>
                <w:t xml:space="preserve">the slot used to transmit SL </w:t>
              </w:r>
              <w:proofErr w:type="spellStart"/>
              <w:r w:rsidRPr="00727C9B">
                <w:rPr>
                  <w:snapToGrid w:val="0"/>
                </w:rPr>
                <w:t>SSB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110" w:author="Huawei" w:date="2021-01-26T17:31:00Z"/>
                <w:snapToGrid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111" w:author="Huawei" w:date="2021-01-26T17:31:00Z"/>
                <w:snapToGrid w:val="0"/>
              </w:rPr>
            </w:pPr>
          </w:p>
        </w:tc>
      </w:tr>
      <w:tr w:rsidR="00A81989" w:rsidRPr="00727C9B" w:rsidTr="00727C9B">
        <w:trPr>
          <w:ins w:id="112" w:author="Huawei" w:date="2021-01-26T17:31:00Z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113" w:author="Huawei" w:date="2021-01-26T17:31:00Z"/>
                <w:snapToGrid w:val="0"/>
                <w:lang w:eastAsia="zh-CN"/>
              </w:rPr>
            </w:pPr>
            <w:ins w:id="114" w:author="Huawei" w:date="2021-01-26T17:31:00Z">
              <w:r w:rsidRPr="00727C9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727C9B">
                <w:rPr>
                  <w:snapToGrid w:val="0"/>
                  <w:lang w:eastAsia="zh-CN"/>
                </w:rPr>
                <w:t xml:space="preserve"> </w:t>
              </w:r>
              <w:r w:rsidRPr="00727C9B">
                <w:t>reservedBits-r16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550A50">
            <w:pPr>
              <w:pStyle w:val="TAL"/>
              <w:rPr>
                <w:ins w:id="115" w:author="Huawei" w:date="2021-01-26T17:31:00Z"/>
                <w:snapToGrid w:val="0"/>
              </w:rPr>
            </w:pPr>
            <w:ins w:id="116" w:author="Huawei" w:date="2021-05-18T15:59:00Z">
              <w:r w:rsidRPr="00727C9B">
                <w:rPr>
                  <w:snapToGrid w:val="0"/>
                </w:rPr>
                <w:t>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117" w:author="Huawei" w:date="2021-01-26T17:31:00Z"/>
                <w:snapToGrid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  <w:rPr>
                <w:ins w:id="118" w:author="Huawei" w:date="2021-01-26T17:31:00Z"/>
                <w:snapToGrid w:val="0"/>
              </w:rPr>
            </w:pPr>
          </w:p>
        </w:tc>
      </w:tr>
      <w:tr w:rsidR="00A81989" w:rsidRPr="00727C9B" w:rsidTr="00727C9B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Pr="00727C9B" w:rsidRDefault="00A81989">
            <w:pPr>
              <w:pStyle w:val="TAL"/>
            </w:pPr>
            <w:r w:rsidRPr="00727C9B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Pr="00727C9B" w:rsidRDefault="00A81989">
            <w:pPr>
              <w:pStyle w:val="TAL"/>
            </w:pPr>
          </w:p>
        </w:tc>
      </w:tr>
      <w:bookmarkEnd w:id="1"/>
    </w:tbl>
    <w:p w:rsidR="003D4A19" w:rsidRPr="00727C9B" w:rsidRDefault="003D4A19" w:rsidP="003D4A19">
      <w:pPr>
        <w:rPr>
          <w:ins w:id="119" w:author="Huawei" w:date="2021-05-18T15:17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550A50" w:rsidRPr="00727C9B" w:rsidTr="00550A50">
        <w:trPr>
          <w:ins w:id="120" w:author="Huawei" w:date="2021-05-18T16:00:00Z"/>
        </w:trPr>
        <w:tc>
          <w:tcPr>
            <w:tcW w:w="2405" w:type="dxa"/>
          </w:tcPr>
          <w:p w:rsidR="00550A50" w:rsidRPr="00727C9B" w:rsidRDefault="00550A50" w:rsidP="00706CEF">
            <w:pPr>
              <w:pStyle w:val="TAH"/>
              <w:rPr>
                <w:ins w:id="121" w:author="Huawei" w:date="2021-05-18T16:00:00Z"/>
              </w:rPr>
            </w:pPr>
            <w:ins w:id="122" w:author="Huawei" w:date="2021-05-18T16:00:00Z">
              <w:r w:rsidRPr="00727C9B">
                <w:t>Condition</w:t>
              </w:r>
            </w:ins>
          </w:p>
        </w:tc>
        <w:tc>
          <w:tcPr>
            <w:tcW w:w="7342" w:type="dxa"/>
          </w:tcPr>
          <w:p w:rsidR="00550A50" w:rsidRPr="00727C9B" w:rsidRDefault="00550A50" w:rsidP="00706CEF">
            <w:pPr>
              <w:pStyle w:val="TAH"/>
              <w:rPr>
                <w:ins w:id="123" w:author="Huawei" w:date="2021-05-18T16:00:00Z"/>
              </w:rPr>
            </w:pPr>
            <w:ins w:id="124" w:author="Huawei" w:date="2021-05-18T16:00:00Z">
              <w:r w:rsidRPr="00727C9B">
                <w:t>Explanation</w:t>
              </w:r>
            </w:ins>
          </w:p>
        </w:tc>
      </w:tr>
      <w:tr w:rsidR="00550A50" w:rsidRPr="00727C9B" w:rsidTr="00550A50">
        <w:trPr>
          <w:ins w:id="125" w:author="Huawei" w:date="2021-05-18T16:00:00Z"/>
        </w:trPr>
        <w:tc>
          <w:tcPr>
            <w:tcW w:w="2405" w:type="dxa"/>
          </w:tcPr>
          <w:p w:rsidR="00550A50" w:rsidRPr="00727C9B" w:rsidRDefault="00550A50" w:rsidP="00706CEF">
            <w:pPr>
              <w:pStyle w:val="TAL"/>
              <w:rPr>
                <w:ins w:id="126" w:author="Huawei" w:date="2021-05-18T16:00:00Z"/>
                <w:rFonts w:cs="Arial"/>
                <w:szCs w:val="18"/>
              </w:rPr>
            </w:pPr>
            <w:ins w:id="127" w:author="Huawei" w:date="2021-05-18T16:00:00Z">
              <w:r w:rsidRPr="00727C9B">
                <w:rPr>
                  <w:rFonts w:cs="Arial"/>
                  <w:szCs w:val="18"/>
                </w:rPr>
                <w:t>PC5_ONLY</w:t>
              </w:r>
            </w:ins>
          </w:p>
        </w:tc>
        <w:tc>
          <w:tcPr>
            <w:tcW w:w="7342" w:type="dxa"/>
          </w:tcPr>
          <w:p w:rsidR="00550A50" w:rsidRPr="00727C9B" w:rsidRDefault="00550A50" w:rsidP="00550A50">
            <w:pPr>
              <w:pStyle w:val="TAL"/>
              <w:rPr>
                <w:ins w:id="128" w:author="Huawei" w:date="2021-05-18T16:00:00Z"/>
              </w:rPr>
            </w:pPr>
            <w:ins w:id="129" w:author="Huawei" w:date="2021-05-18T16:04:00Z">
              <w:r w:rsidRPr="00727C9B">
                <w:t>F</w:t>
              </w:r>
            </w:ins>
            <w:ins w:id="130" w:author="Huawei" w:date="2021-05-18T16:01:00Z">
              <w:r w:rsidRPr="00727C9B">
                <w:t>or PC5-only operation scenario</w:t>
              </w:r>
            </w:ins>
          </w:p>
        </w:tc>
      </w:tr>
      <w:tr w:rsidR="00550A50" w:rsidRPr="00727C9B" w:rsidDel="00F56582" w:rsidTr="00550A50">
        <w:trPr>
          <w:ins w:id="131" w:author="Huawei" w:date="2021-05-18T16:00:00Z"/>
        </w:trPr>
        <w:tc>
          <w:tcPr>
            <w:tcW w:w="2405" w:type="dxa"/>
          </w:tcPr>
          <w:p w:rsidR="00550A50" w:rsidRPr="00727C9B" w:rsidDel="00F56582" w:rsidRDefault="00550A50" w:rsidP="00706CEF">
            <w:pPr>
              <w:pStyle w:val="TAL"/>
              <w:rPr>
                <w:ins w:id="132" w:author="Huawei" w:date="2021-05-18T16:00:00Z"/>
                <w:rFonts w:cs="Arial"/>
                <w:szCs w:val="18"/>
              </w:rPr>
            </w:pPr>
            <w:proofErr w:type="spellStart"/>
            <w:ins w:id="133" w:author="Huawei" w:date="2021-05-18T16:02:00Z">
              <w:r w:rsidRPr="00727C9B">
                <w:rPr>
                  <w:snapToGrid w:val="0"/>
                  <w:lang w:eastAsia="zh-CN"/>
                </w:rPr>
                <w:t>INTER_CON</w:t>
              </w:r>
            </w:ins>
            <w:proofErr w:type="spellEnd"/>
          </w:p>
        </w:tc>
        <w:tc>
          <w:tcPr>
            <w:tcW w:w="7342" w:type="dxa"/>
          </w:tcPr>
          <w:p w:rsidR="00550A50" w:rsidRPr="00727C9B" w:rsidDel="00F56582" w:rsidRDefault="00550A50" w:rsidP="00550A50">
            <w:pPr>
              <w:pStyle w:val="TAL"/>
              <w:rPr>
                <w:ins w:id="134" w:author="Huawei" w:date="2021-05-18T16:00:00Z"/>
              </w:rPr>
            </w:pPr>
            <w:ins w:id="135" w:author="Huawei" w:date="2021-05-18T16:04:00Z">
              <w:r w:rsidRPr="00727C9B">
                <w:t>For inter-frequency concurren</w:t>
              </w:r>
            </w:ins>
            <w:ins w:id="136" w:author="Huawei" w:date="2021-05-18T16:05:00Z">
              <w:r w:rsidRPr="00727C9B">
                <w:t>t operation</w:t>
              </w:r>
            </w:ins>
            <w:ins w:id="137" w:author="Huawei" w:date="2021-05-18T16:04:00Z">
              <w:r w:rsidRPr="00727C9B">
                <w:t xml:space="preserve"> scenario</w:t>
              </w:r>
            </w:ins>
          </w:p>
        </w:tc>
      </w:tr>
      <w:tr w:rsidR="00550A50" w:rsidRPr="00727C9B" w:rsidTr="00550A50">
        <w:trPr>
          <w:ins w:id="138" w:author="Huawei" w:date="2021-05-18T16:00:00Z"/>
        </w:trPr>
        <w:tc>
          <w:tcPr>
            <w:tcW w:w="2405" w:type="dxa"/>
          </w:tcPr>
          <w:p w:rsidR="00550A50" w:rsidRPr="00727C9B" w:rsidRDefault="00550A50" w:rsidP="00706CEF">
            <w:pPr>
              <w:pStyle w:val="TAL"/>
              <w:rPr>
                <w:ins w:id="139" w:author="Huawei" w:date="2021-05-18T16:00:00Z"/>
              </w:rPr>
            </w:pPr>
            <w:proofErr w:type="spellStart"/>
            <w:ins w:id="140" w:author="Huawei" w:date="2021-05-18T16:05:00Z">
              <w:r w:rsidRPr="00727C9B">
                <w:rPr>
                  <w:snapToGrid w:val="0"/>
                  <w:lang w:eastAsia="zh-CN"/>
                </w:rPr>
                <w:t>GNSS_SYNC</w:t>
              </w:r>
            </w:ins>
            <w:proofErr w:type="spellEnd"/>
          </w:p>
        </w:tc>
        <w:tc>
          <w:tcPr>
            <w:tcW w:w="7342" w:type="dxa"/>
          </w:tcPr>
          <w:p w:rsidR="00550A50" w:rsidRPr="00727C9B" w:rsidRDefault="00550A50" w:rsidP="00706CEF">
            <w:pPr>
              <w:pStyle w:val="TAL"/>
              <w:rPr>
                <w:ins w:id="141" w:author="Huawei" w:date="2021-05-18T16:00:00Z"/>
              </w:rPr>
            </w:pPr>
            <w:proofErr w:type="spellStart"/>
            <w:ins w:id="142" w:author="Huawei" w:date="2021-05-18T16:05:00Z">
              <w:r w:rsidRPr="00727C9B">
                <w:t>GNSS</w:t>
              </w:r>
              <w:proofErr w:type="spellEnd"/>
              <w:r w:rsidRPr="00727C9B">
                <w:t xml:space="preserve"> is used as </w:t>
              </w:r>
            </w:ins>
            <w:ins w:id="143" w:author="Huawei" w:date="2021-05-18T16:06:00Z">
              <w:r w:rsidRPr="00727C9B">
                <w:t xml:space="preserve">the </w:t>
              </w:r>
            </w:ins>
            <w:ins w:id="144" w:author="Huawei" w:date="2021-05-18T16:05:00Z">
              <w:r w:rsidRPr="00727C9B">
                <w:t>synchronization reference source</w:t>
              </w:r>
            </w:ins>
          </w:p>
        </w:tc>
      </w:tr>
      <w:tr w:rsidR="00550A50" w:rsidRPr="00727C9B" w:rsidTr="00550A50">
        <w:trPr>
          <w:ins w:id="145" w:author="Huawei" w:date="2021-05-18T16:05:00Z"/>
        </w:trPr>
        <w:tc>
          <w:tcPr>
            <w:tcW w:w="2405" w:type="dxa"/>
          </w:tcPr>
          <w:p w:rsidR="00550A50" w:rsidRPr="00727C9B" w:rsidRDefault="00550A50" w:rsidP="00706CEF">
            <w:pPr>
              <w:pStyle w:val="TAL"/>
              <w:rPr>
                <w:ins w:id="146" w:author="Huawei" w:date="2021-05-18T16:05:00Z"/>
                <w:snapToGrid w:val="0"/>
                <w:lang w:eastAsia="zh-CN"/>
              </w:rPr>
            </w:pPr>
            <w:proofErr w:type="spellStart"/>
            <w:ins w:id="147" w:author="Huawei" w:date="2021-05-18T16:05:00Z">
              <w:r w:rsidRPr="00727C9B">
                <w:rPr>
                  <w:rFonts w:hint="eastAsia"/>
                  <w:snapToGrid w:val="0"/>
                  <w:lang w:eastAsia="zh-CN"/>
                </w:rPr>
                <w:t>N</w:t>
              </w:r>
              <w:r w:rsidRPr="00727C9B">
                <w:rPr>
                  <w:snapToGrid w:val="0"/>
                  <w:lang w:eastAsia="zh-CN"/>
                </w:rPr>
                <w:t>B_SYNC</w:t>
              </w:r>
              <w:proofErr w:type="spellEnd"/>
            </w:ins>
          </w:p>
        </w:tc>
        <w:tc>
          <w:tcPr>
            <w:tcW w:w="7342" w:type="dxa"/>
          </w:tcPr>
          <w:p w:rsidR="00550A50" w:rsidRPr="00727C9B" w:rsidRDefault="00550A50" w:rsidP="00706CEF">
            <w:pPr>
              <w:pStyle w:val="TAL"/>
              <w:rPr>
                <w:ins w:id="148" w:author="Huawei" w:date="2021-05-18T16:05:00Z"/>
                <w:lang w:eastAsia="zh-CN"/>
              </w:rPr>
            </w:pPr>
            <w:proofErr w:type="spellStart"/>
            <w:ins w:id="149" w:author="Huawei" w:date="2021-05-18T16:05:00Z">
              <w:r w:rsidRPr="00727C9B">
                <w:rPr>
                  <w:rFonts w:hint="eastAsia"/>
                  <w:lang w:eastAsia="zh-CN"/>
                </w:rPr>
                <w:t>g</w:t>
              </w:r>
              <w:r w:rsidRPr="00727C9B">
                <w:rPr>
                  <w:lang w:eastAsia="zh-CN"/>
                </w:rPr>
                <w:t>N</w:t>
              </w:r>
            </w:ins>
            <w:ins w:id="150" w:author="Huawei" w:date="2021-05-18T16:06:00Z">
              <w:r w:rsidRPr="00727C9B">
                <w:rPr>
                  <w:lang w:eastAsia="zh-CN"/>
                </w:rPr>
                <w:t>B</w:t>
              </w:r>
            </w:ins>
            <w:proofErr w:type="spellEnd"/>
            <w:ins w:id="151" w:author="Huawei" w:date="2021-05-18T16:05:00Z">
              <w:r w:rsidRPr="00727C9B">
                <w:rPr>
                  <w:lang w:eastAsia="zh-CN"/>
                </w:rPr>
                <w:t xml:space="preserve"> or </w:t>
              </w:r>
              <w:proofErr w:type="spellStart"/>
              <w:r w:rsidRPr="00727C9B">
                <w:rPr>
                  <w:lang w:eastAsia="zh-CN"/>
                </w:rPr>
                <w:t>eN</w:t>
              </w:r>
            </w:ins>
            <w:ins w:id="152" w:author="Huawei" w:date="2021-05-18T16:06:00Z">
              <w:r w:rsidRPr="00727C9B">
                <w:rPr>
                  <w:lang w:eastAsia="zh-CN"/>
                </w:rPr>
                <w:t>B</w:t>
              </w:r>
              <w:proofErr w:type="spellEnd"/>
              <w:r w:rsidRPr="00727C9B">
                <w:rPr>
                  <w:lang w:eastAsia="zh-CN"/>
                </w:rPr>
                <w:t xml:space="preserve"> is used as the </w:t>
              </w:r>
              <w:r w:rsidRPr="00727C9B">
                <w:t>synchronization reference source</w:t>
              </w:r>
            </w:ins>
          </w:p>
        </w:tc>
      </w:tr>
      <w:tr w:rsidR="00550A50" w:rsidRPr="00727C9B" w:rsidTr="00550A50">
        <w:trPr>
          <w:ins w:id="153" w:author="Huawei" w:date="2021-05-18T16:05:00Z"/>
        </w:trPr>
        <w:tc>
          <w:tcPr>
            <w:tcW w:w="2405" w:type="dxa"/>
          </w:tcPr>
          <w:p w:rsidR="00550A50" w:rsidRPr="00727C9B" w:rsidRDefault="00550A50" w:rsidP="00706CEF">
            <w:pPr>
              <w:pStyle w:val="TAL"/>
              <w:rPr>
                <w:ins w:id="154" w:author="Huawei" w:date="2021-05-18T16:05:00Z"/>
                <w:snapToGrid w:val="0"/>
                <w:lang w:eastAsia="zh-CN"/>
              </w:rPr>
            </w:pPr>
            <w:proofErr w:type="spellStart"/>
            <w:ins w:id="155" w:author="Huawei" w:date="2021-05-18T16:06:00Z">
              <w:r w:rsidRPr="00727C9B">
                <w:rPr>
                  <w:rFonts w:hint="eastAsia"/>
                  <w:snapToGrid w:val="0"/>
                  <w:lang w:eastAsia="zh-CN"/>
                </w:rPr>
                <w:t>U</w:t>
              </w:r>
              <w:r w:rsidRPr="00727C9B">
                <w:rPr>
                  <w:snapToGrid w:val="0"/>
                  <w:lang w:eastAsia="zh-CN"/>
                </w:rPr>
                <w:t>E_SYNC</w:t>
              </w:r>
            </w:ins>
            <w:proofErr w:type="spellEnd"/>
          </w:p>
        </w:tc>
        <w:tc>
          <w:tcPr>
            <w:tcW w:w="7342" w:type="dxa"/>
          </w:tcPr>
          <w:p w:rsidR="00550A50" w:rsidRPr="00727C9B" w:rsidRDefault="00550A50" w:rsidP="00550A50">
            <w:pPr>
              <w:pStyle w:val="TAL"/>
              <w:rPr>
                <w:ins w:id="156" w:author="Huawei" w:date="2021-05-18T16:05:00Z"/>
              </w:rPr>
            </w:pPr>
            <w:proofErr w:type="spellStart"/>
            <w:ins w:id="157" w:author="Huawei" w:date="2021-05-18T16:07:00Z">
              <w:r w:rsidRPr="00727C9B">
                <w:rPr>
                  <w:lang w:eastAsia="zh-CN"/>
                </w:rPr>
                <w:t>SyncRef</w:t>
              </w:r>
              <w:proofErr w:type="spellEnd"/>
              <w:r w:rsidRPr="00727C9B">
                <w:rPr>
                  <w:lang w:eastAsia="zh-CN"/>
                </w:rPr>
                <w:t xml:space="preserve"> </w:t>
              </w:r>
              <w:proofErr w:type="spellStart"/>
              <w:r w:rsidRPr="00727C9B">
                <w:rPr>
                  <w:lang w:eastAsia="zh-CN"/>
                </w:rPr>
                <w:t>UE</w:t>
              </w:r>
              <w:proofErr w:type="spellEnd"/>
              <w:r w:rsidRPr="00727C9B">
                <w:rPr>
                  <w:lang w:eastAsia="zh-CN"/>
                </w:rPr>
                <w:t xml:space="preserve"> is </w:t>
              </w:r>
            </w:ins>
            <w:ins w:id="158" w:author="Huawei" w:date="2021-05-18T16:06:00Z">
              <w:r w:rsidRPr="00727C9B">
                <w:rPr>
                  <w:lang w:eastAsia="zh-CN"/>
                </w:rPr>
                <w:t xml:space="preserve">used as the </w:t>
              </w:r>
              <w:r w:rsidRPr="00727C9B">
                <w:t>synchronization reference source</w:t>
              </w:r>
            </w:ins>
          </w:p>
        </w:tc>
      </w:tr>
      <w:tr w:rsidR="00550A50" w:rsidRPr="00727C9B" w:rsidTr="00550A50">
        <w:trPr>
          <w:ins w:id="159" w:author="Huawei" w:date="2021-05-18T16:05:00Z"/>
        </w:trPr>
        <w:tc>
          <w:tcPr>
            <w:tcW w:w="2405" w:type="dxa"/>
          </w:tcPr>
          <w:p w:rsidR="00550A50" w:rsidRPr="00727C9B" w:rsidRDefault="00550A50" w:rsidP="00706CEF">
            <w:pPr>
              <w:pStyle w:val="TAL"/>
              <w:rPr>
                <w:ins w:id="160" w:author="Huawei" w:date="2021-05-18T16:05:00Z"/>
                <w:snapToGrid w:val="0"/>
                <w:lang w:eastAsia="zh-CN"/>
              </w:rPr>
            </w:pPr>
            <w:proofErr w:type="spellStart"/>
            <w:ins w:id="161" w:author="Huawei" w:date="2021-05-18T16:07:00Z">
              <w:r w:rsidRPr="00727C9B">
                <w:rPr>
                  <w:snapToGrid w:val="0"/>
                  <w:lang w:eastAsia="zh-CN"/>
                </w:rPr>
                <w:t>INTERNAL_SYNC</w:t>
              </w:r>
            </w:ins>
            <w:proofErr w:type="spellEnd"/>
          </w:p>
        </w:tc>
        <w:tc>
          <w:tcPr>
            <w:tcW w:w="7342" w:type="dxa"/>
          </w:tcPr>
          <w:p w:rsidR="00550A50" w:rsidRPr="00727C9B" w:rsidRDefault="00550A50" w:rsidP="00550A50">
            <w:pPr>
              <w:pStyle w:val="TAL"/>
              <w:rPr>
                <w:ins w:id="162" w:author="Huawei" w:date="2021-05-18T16:05:00Z"/>
              </w:rPr>
            </w:pPr>
            <w:ins w:id="163" w:author="Huawei" w:date="2021-05-18T16:07:00Z">
              <w:r w:rsidRPr="00727C9B">
                <w:rPr>
                  <w:lang w:eastAsia="zh-CN"/>
                </w:rPr>
                <w:t xml:space="preserve">Internal clock is used as the </w:t>
              </w:r>
              <w:r w:rsidRPr="00727C9B">
                <w:t>synchronization reference source</w:t>
              </w:r>
            </w:ins>
          </w:p>
        </w:tc>
      </w:tr>
    </w:tbl>
    <w:p w:rsidR="00A11365" w:rsidRPr="00727C9B" w:rsidRDefault="00A11365" w:rsidP="003D4A19">
      <w:pPr>
        <w:rPr>
          <w:noProof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727C9B">
        <w:rPr>
          <w:b/>
          <w:noProof/>
          <w:color w:val="00B0F0"/>
        </w:rPr>
        <w:t>&lt;End of modified section 1&gt;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7E4" w:rsidRDefault="004027E4">
      <w:r>
        <w:separator/>
      </w:r>
    </w:p>
  </w:endnote>
  <w:endnote w:type="continuationSeparator" w:id="0">
    <w:p w:rsidR="004027E4" w:rsidRDefault="0040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7E4" w:rsidRDefault="004027E4">
      <w:r>
        <w:separator/>
      </w:r>
    </w:p>
  </w:footnote>
  <w:footnote w:type="continuationSeparator" w:id="0">
    <w:p w:rsidR="004027E4" w:rsidRDefault="00402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19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96AB2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7E4"/>
    <w:rsid w:val="004060FA"/>
    <w:rsid w:val="00410371"/>
    <w:rsid w:val="004242F1"/>
    <w:rsid w:val="004A220A"/>
    <w:rsid w:val="004B75B7"/>
    <w:rsid w:val="004D5791"/>
    <w:rsid w:val="0051580D"/>
    <w:rsid w:val="005328E4"/>
    <w:rsid w:val="00547111"/>
    <w:rsid w:val="00550A50"/>
    <w:rsid w:val="00592D74"/>
    <w:rsid w:val="005A4C4D"/>
    <w:rsid w:val="005E2C44"/>
    <w:rsid w:val="005E6649"/>
    <w:rsid w:val="00621188"/>
    <w:rsid w:val="006257ED"/>
    <w:rsid w:val="00640B56"/>
    <w:rsid w:val="006600B5"/>
    <w:rsid w:val="00665C47"/>
    <w:rsid w:val="00695808"/>
    <w:rsid w:val="006B46FB"/>
    <w:rsid w:val="006E21FB"/>
    <w:rsid w:val="00720921"/>
    <w:rsid w:val="00727C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365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67B97"/>
    <w:rsid w:val="00B7439E"/>
    <w:rsid w:val="00B86968"/>
    <w:rsid w:val="00B968C8"/>
    <w:rsid w:val="00BA3EC5"/>
    <w:rsid w:val="00BA51D9"/>
    <w:rsid w:val="00BB4CD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BCE"/>
    <w:rsid w:val="00EB09B7"/>
    <w:rsid w:val="00ED30DB"/>
    <w:rsid w:val="00EE304B"/>
    <w:rsid w:val="00EE7D7C"/>
    <w:rsid w:val="00EF591D"/>
    <w:rsid w:val="00F25D98"/>
    <w:rsid w:val="00F300FB"/>
    <w:rsid w:val="00F33F36"/>
    <w:rsid w:val="00F671BC"/>
    <w:rsid w:val="00FA6C7A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8B925-1E5D-4AB7-AF34-8146DEF3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2021-05-14T03:58:00Z</dcterms:created>
  <dcterms:modified xsi:type="dcterms:W3CDTF">2021-05-28T09:12:00Z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(3)G3HLaFGgkXUgy+WWg4O0e9eYpOC42mrkP9WootjqKz3ufWa6zdphLmlUophNyaVzKixpnbVz
/e4mMK9zIAXXQRLOozquXd1OTZNOF5FXLBvZFa53aGAO6pkBj9W6xlo11s9JW/nOhOYp4qHn
+TdzhkkCT8XyKeOiBMw/1Um3DAytosBop3yzfzCC81RksH93t1ugM5Mebj5EZXpAzuRtAWqG
3LMV0JA/7JUpRnWfyi</vt:lpwstr>
  </property>
  <property fmtid="{D5CDD505-2E9C-101B-9397-08002B2CF9AE}" pid="22" name="_2015_ms_pID_7253431">
    <vt:lpwstr>ZuIHKBSqI61f2QgQGGwTXJIyYBVKapOez1i2QGgTqR1aoE3FVA1GD3
oUACLBf7Qm4+LeCtSNCdUn/6z7gAl4F64ZApP+/wg32gTkWpL5orvGji0QCzSdPXihE3zSN/
0U9aCe5a1WzHQOqhLWBNyrg3GCt6iJv63bjmb2NEFSi+yeJ7GSTWTeB1vAclRmYlCseWGawq
u39g9TzKZFGGgQeUtU24RmNnuqL1sc0VJliP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